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R5-256055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0673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ZTE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Ericsson, Huawei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2540D9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Some newly added ATG TCs applicability and condition need to be updated.</w:t>
            </w:r>
            <w:bookmarkEnd w:id="2"/>
          </w:p>
          <w:p w14:paraId="5EAEEFE7"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completed ATG TCs applicabilities need to remove NOTE1.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440F22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newly added ATG TCs applicability and conditions have been updated:</w:t>
            </w:r>
          </w:p>
          <w:p w14:paraId="5EA24B1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6.4J.2.2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none"/>
                <w:lang w:val="en-US" w:eastAsia="zh-CN"/>
              </w:rPr>
              <w:t>Carrier leakage for ATG</w:t>
            </w:r>
          </w:p>
          <w:p w14:paraId="23F1789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6.4J.2.3 In-band emissions for ATG</w:t>
            </w:r>
          </w:p>
          <w:p w14:paraId="3F4B2955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6.5J.2.3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Adjacent channel leakage ratio for ATG</w:t>
            </w:r>
          </w:p>
          <w:p w14:paraId="287B47DC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19.4.2.1 NR SA FR1 Beam Failure Detection and Link Recovery Test for PCell configured with SSB-based BFD and LR in non-DRX mode for ATG</w:t>
            </w:r>
          </w:p>
          <w:p w14:paraId="1653B98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19.4.2.2 NR SA FR1 Beam Failure Detection and Link Recovery Test for PCell configured with CSI-RS-based BFD and LR in non-DRX mode for ATG</w:t>
            </w:r>
          </w:p>
          <w:p w14:paraId="14BBB58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The following newly completed ATG TCs NOTE1 have been removed: </w:t>
            </w:r>
            <w:r>
              <w:rPr>
                <w:bCs/>
                <w:highlight w:val="yellow"/>
              </w:rPr>
              <w:t>19.4.1.1</w:t>
            </w:r>
            <w:r>
              <w:rPr>
                <w:rFonts w:hint="eastAsia" w:eastAsia="宋体"/>
                <w:bCs/>
                <w:highlight w:val="yellow"/>
                <w:lang w:val="en-US" w:eastAsia="zh-CN"/>
              </w:rPr>
              <w:t xml:space="preserve">, </w:t>
            </w:r>
            <w:r>
              <w:rPr>
                <w:bCs/>
                <w:highlight w:val="yellow"/>
              </w:rPr>
              <w:t>19.4.1.</w:t>
            </w:r>
            <w:r>
              <w:rPr>
                <w:rFonts w:hint="eastAsia" w:eastAsia="宋体"/>
                <w:bCs/>
                <w:highlight w:val="yellow"/>
                <w:lang w:val="en-US" w:eastAsia="zh-CN"/>
              </w:rPr>
              <w:t xml:space="preserve">2, </w:t>
            </w:r>
            <w:r>
              <w:rPr>
                <w:bCs/>
                <w:highlight w:val="yellow"/>
              </w:rPr>
              <w:t>19.4.1.</w:t>
            </w:r>
            <w:r>
              <w:rPr>
                <w:rFonts w:hint="eastAsia" w:eastAsia="宋体"/>
                <w:bCs/>
                <w:highlight w:val="yellow"/>
                <w:lang w:val="en-US" w:eastAsia="zh-CN"/>
              </w:rPr>
              <w:t xml:space="preserve">3, </w:t>
            </w:r>
            <w:r>
              <w:rPr>
                <w:bCs/>
                <w:highlight w:val="yellow"/>
              </w:rPr>
              <w:t>19.4.1.</w:t>
            </w:r>
            <w:r>
              <w:rPr>
                <w:rFonts w:hint="eastAsia" w:eastAsia="宋体"/>
                <w:bCs/>
                <w:highlight w:val="yellow"/>
                <w:lang w:val="en-US" w:eastAsia="zh-CN"/>
              </w:rPr>
              <w:t>4, 19.5.3.1, 19.5.3.2, 19.5.4.1, 19.5.4.2, 19.5.4.3, 19.5.5.1, 19.6.6.1.1, 19.6.6.1.2, 19.6.7.1 and 19.6.8.1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lang w:eastAsia="ja-JP"/>
              </w:rPr>
              <w:t xml:space="preserve">4.0, </w:t>
            </w:r>
            <w:r>
              <w:rPr>
                <w:rFonts w:hint="eastAsia" w:eastAsia="宋体"/>
                <w:lang w:val="en-US" w:eastAsia="zh-CN"/>
              </w:rPr>
              <w:t xml:space="preserve">4.1.1, </w:t>
            </w:r>
            <w:r>
              <w:rPr>
                <w:lang w:eastAsia="ja-JP"/>
              </w:rP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3565, 3566, 3567</w:t>
            </w:r>
          </w:p>
          <w:p w14:paraId="1387E2B3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4170, 4171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4239, 4240, 4241, 4242, 4213, 4214, 4215, 4216, 4217, 4218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TS38.521-1 test case CRs are R5-256049(CR 3565), R5-256050(CR 3566) and R5-256051(CR 3567). The related TS38.533 RRM test case CRs are R5-255627(CR 4170), R5-255629(CR 4171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), R5-256432(CR 4239), R5-256433(CR 4240), R5-256434(CR 4241), R5-256435(CR 4242), R5-256134(CR 4213), R5-256135(CR 4214), R5-256136(CR 4215), R5-256137(CR 4216), R5-256138(CR 4217) and R5-256139(CR 4218).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Remove NOTE 1 from newly completed TCs and add Ericsson and Huawei as co-source companies.</w:t>
            </w: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308136A">
      <w:pPr>
        <w:pStyle w:val="3"/>
        <w:rPr>
          <w:lang w:eastAsia="zh-TW"/>
        </w:rPr>
      </w:pPr>
      <w:bookmarkStart w:id="5" w:name="_Toc210662555"/>
      <w:bookmarkStart w:id="6" w:name="_Toc210662557"/>
      <w:bookmarkStart w:id="7" w:name="_Toc36713656"/>
      <w:bookmarkStart w:id="8" w:name="_Toc52217969"/>
      <w:bookmarkStart w:id="9" w:name="_Toc100158407"/>
      <w:bookmarkStart w:id="10" w:name="_Toc68538438"/>
      <w:bookmarkStart w:id="11" w:name="_Toc20936807"/>
      <w:bookmarkStart w:id="12" w:name="_Toc36713253"/>
      <w:bookmarkStart w:id="13" w:name="_Toc58499581"/>
      <w:bookmarkStart w:id="14" w:name="_Toc90971499"/>
      <w:bookmarkStart w:id="15" w:name="_Toc75510021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5"/>
    </w:p>
    <w:p w14:paraId="3F3DB114"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15CB8E12">
      <w:pPr>
        <w:pStyle w:val="56"/>
      </w:pPr>
      <w:bookmarkStart w:id="16" w:name="_CRTable4_01"/>
      <w:bookmarkStart w:id="17" w:name="_Hlk68458867"/>
      <w:r>
        <w:t xml:space="preserve">Table </w:t>
      </w:r>
      <w:bookmarkEnd w:id="16"/>
      <w:r>
        <w:t>4.0-1</w:t>
      </w:r>
      <w:bookmarkEnd w:id="17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C54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60CA"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370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7DA8"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E49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3BC4"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14:paraId="6CA4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FE22F"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 w14:paraId="1332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E8A0D">
            <w:pPr>
              <w:pStyle w:val="67"/>
            </w:pPr>
            <w:bookmarkStart w:id="18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14:paraId="49BF8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231DC">
            <w:pPr>
              <w:pStyle w:val="67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 w14:paraId="33B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C5DC6">
            <w:pPr>
              <w:pStyle w:val="67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18"/>
      <w:tr w14:paraId="609E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70670">
            <w:pPr>
              <w:pStyle w:val="67"/>
            </w:pPr>
            <w:r>
              <w:t>C001h</w:t>
            </w:r>
            <w:r>
              <w:tab/>
            </w:r>
            <w:r>
              <w:t>Void</w:t>
            </w:r>
          </w:p>
        </w:tc>
      </w:tr>
      <w:tr w14:paraId="297B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AA5A">
            <w:pPr>
              <w:pStyle w:val="67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 w14:paraId="0097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5F34">
            <w:pPr>
              <w:pStyle w:val="67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 w14:paraId="58EE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2EB04">
            <w:pPr>
              <w:pStyle w:val="67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 w14:paraId="7AB3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00E4">
            <w:pPr>
              <w:pStyle w:val="67"/>
            </w:pPr>
            <w:r>
              <w:t>C001l</w:t>
            </w:r>
            <w:r>
              <w:tab/>
            </w:r>
            <w:r>
              <w:t>IF (A.4.1-1/1 OR A.4.1-1/2) AND A.4.1-2/7 AND A.4.1-3/1 AND (NOT A.4.3.12-1/2) THEN R ELSE N/A</w:t>
            </w:r>
          </w:p>
        </w:tc>
      </w:tr>
      <w:tr w14:paraId="346D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A5078">
            <w:pPr>
              <w:pStyle w:val="67"/>
            </w:pPr>
            <w:r>
              <w:t>C001m</w:t>
            </w:r>
            <w:r>
              <w:tab/>
            </w:r>
            <w:r>
              <w:t>IF (A.4.1-1/1 OR A.4.1-1/2) AND A.4.1-2/7 AND A.4.1-3/1 AND A.4.3.5-1/1 AND A.4.4-1/16 THEN R ELSE N/A</w:t>
            </w:r>
          </w:p>
        </w:tc>
      </w:tr>
      <w:tr w14:paraId="72AB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1446E">
            <w:pPr>
              <w:pStyle w:val="67"/>
            </w:pPr>
            <w:r>
              <w:t>C0</w:t>
            </w:r>
            <w:r>
              <w:rPr>
                <w:lang w:eastAsia="zh-CN"/>
              </w:rPr>
              <w:t>01n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05B3F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80C7C">
            <w:pPr>
              <w:pStyle w:val="67"/>
            </w:pPr>
            <w:r>
              <w:t>C001o</w:t>
            </w:r>
            <w:r>
              <w:tab/>
            </w:r>
            <w:r>
              <w:t>IF A.4.1-1/1 AND A.4.1-2/9 AND A.4.1-3/1 AND A.4.4-1/17 THEN R ELSE N/A</w:t>
            </w:r>
          </w:p>
        </w:tc>
      </w:tr>
      <w:tr w14:paraId="6E49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7614">
            <w:pPr>
              <w:pStyle w:val="67"/>
            </w:pPr>
            <w:r>
              <w:t>C001p</w:t>
            </w:r>
            <w:r>
              <w:tab/>
            </w:r>
            <w:r>
              <w:t>IF A.4.1-1/1 AND A.4.1-2/9 AND A.4.1-3/1 AND A.4.4-1/17 AND A.4.3.2-1/91 THEN R ELSE N/A</w:t>
            </w:r>
          </w:p>
        </w:tc>
      </w:tr>
      <w:tr w14:paraId="26E8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1D8D7">
            <w:pPr>
              <w:pStyle w:val="67"/>
            </w:pPr>
            <w:r>
              <w:t>C001q</w:t>
            </w:r>
            <w:r>
              <w:tab/>
            </w:r>
            <w:r>
              <w:t>IF A.4.1-1/1 AND A.4.1-2/9 AND A.4.1-3/1 AND A.4.4-1/17 AND A.4.3.2-1/92 THEN R ELSE N/A</w:t>
            </w:r>
          </w:p>
        </w:tc>
      </w:tr>
      <w:tr w14:paraId="385C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C786">
            <w:pPr>
              <w:pStyle w:val="67"/>
            </w:pPr>
            <w:r>
              <w:t>C001r</w:t>
            </w:r>
            <w:r>
              <w:tab/>
            </w:r>
            <w:r>
              <w:t>IF (A.4.1-1/1 OR A.4.1-1/2) AND A.4.1-2/7 AND A.4.1-3/1 AND (A.4.3.2-1/104 OR A.4.3.2-1/105 OR A.4.3.2-1/106 OR A.4.3.2-1/107) THEN R ELSE N/A</w:t>
            </w:r>
          </w:p>
        </w:tc>
      </w:tr>
      <w:tr w14:paraId="5903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A6AC">
            <w:pPr>
              <w:pStyle w:val="67"/>
            </w:pPr>
            <w:r>
              <w:t>C001s</w:t>
            </w:r>
            <w:r>
              <w:tab/>
            </w:r>
            <w:r>
              <w:t>IF (A.4.1-1/1 OR A.4.1-1/2) AND A.4.1-2/7 AND A.4.1-3/1 AND A.4.3.6-1/114 THEN R ELSE N/A</w:t>
            </w:r>
          </w:p>
        </w:tc>
      </w:tr>
      <w:tr w14:paraId="082C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19EF7">
            <w:pPr>
              <w:pStyle w:val="67"/>
            </w:pPr>
            <w:r>
              <w:t>C0</w:t>
            </w:r>
            <w:r>
              <w:rPr>
                <w:lang w:eastAsia="zh-CN"/>
              </w:rPr>
              <w:t>01w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A.4.3.2-1/187 THEN R ELSE N/A</w:t>
            </w:r>
          </w:p>
        </w:tc>
      </w:tr>
      <w:tr w14:paraId="745CD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ADD0">
            <w:pPr>
              <w:pStyle w:val="67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 w14:paraId="2B47C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7E5F">
            <w:pPr>
              <w:pStyle w:val="67"/>
            </w:pPr>
            <w:r>
              <w:t>C003</w:t>
            </w:r>
            <w:r>
              <w:tab/>
            </w:r>
            <w:r>
              <w:t>IF (A.4.1-1/1 OR A.4.1-1/2) AND A.4.1-2/7 AND A.4.1-3/1 AND A.4.3.2-1/14B THEN R ELSE N/A</w:t>
            </w:r>
          </w:p>
        </w:tc>
      </w:tr>
      <w:tr w14:paraId="5976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66DA">
            <w:pPr>
              <w:pStyle w:val="67"/>
            </w:pPr>
            <w:r>
              <w:t>C003a</w:t>
            </w:r>
            <w:r>
              <w:tab/>
            </w:r>
            <w:r>
              <w:t>IF A.4.1-1/1 AND A.4.1-2/7 AND A.4.1-3/1 AND A.4.3.2-1/14B THEN R ELSE N/A</w:t>
            </w:r>
          </w:p>
        </w:tc>
      </w:tr>
      <w:tr w14:paraId="1FC8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13AF">
            <w:pPr>
              <w:pStyle w:val="67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(A.4.3.2-1/232 AND A.4.3.2-1/233)) THEN R ELSE N/A</w:t>
            </w:r>
          </w:p>
        </w:tc>
      </w:tr>
      <w:tr w14:paraId="1B0C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D8E66">
            <w:pPr>
              <w:pStyle w:val="67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AND (NOT A.4.3.2-1/84A) THEN R ELSE N/A</w:t>
            </w:r>
          </w:p>
        </w:tc>
      </w:tr>
      <w:tr w14:paraId="5509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80C2">
            <w:pPr>
              <w:pStyle w:val="67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 w14:paraId="235EC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2D03">
            <w:pPr>
              <w:pStyle w:val="67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 A.4.1-3/1 THEN R ELSE N/A</w:t>
            </w:r>
          </w:p>
        </w:tc>
      </w:tr>
      <w:tr w14:paraId="5B8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09C2">
            <w:pPr>
              <w:pStyle w:val="67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 w14:paraId="1772D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A2E4">
            <w:pPr>
              <w:pStyle w:val="67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0C3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88499">
            <w:pPr>
              <w:pStyle w:val="67"/>
            </w:pPr>
            <w:bookmarkStart w:id="19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19"/>
      <w:tr w14:paraId="1F5F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28DE">
            <w:pPr>
              <w:pStyle w:val="67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 w14:paraId="24C6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7CD94">
            <w:pPr>
              <w:pStyle w:val="67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 w14:paraId="4BAF3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570B">
            <w:pPr>
              <w:pStyle w:val="67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 w14:paraId="4DC9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831C">
            <w:pPr>
              <w:pStyle w:val="67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 w14:paraId="463C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7D0A8">
            <w:pPr>
              <w:pStyle w:val="67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 w14:paraId="5570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49FBB">
            <w:pPr>
              <w:pStyle w:val="67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 w14:paraId="095E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2E0C">
            <w:pPr>
              <w:pStyle w:val="67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 w14:paraId="1804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341B">
            <w:pPr>
              <w:pStyle w:val="67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 w14:paraId="77D1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406B4">
            <w:pPr>
              <w:pStyle w:val="67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 w14:paraId="3348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14105">
            <w:pPr>
              <w:pStyle w:val="67"/>
            </w:pPr>
            <w:r>
              <w:t>C006l</w:t>
            </w:r>
            <w:r>
              <w:tab/>
            </w:r>
            <w:r>
              <w:t>IF A.4.1-1/2 AND A.4.1-2/8 AND A.4.1-3/1 AND A.4.3.6-1/56A THEN R ELSE N/A</w:t>
            </w:r>
          </w:p>
        </w:tc>
      </w:tr>
      <w:tr w14:paraId="78BD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0FB13">
            <w:pPr>
              <w:pStyle w:val="67"/>
            </w:pPr>
            <w:r>
              <w:t>C006m</w:t>
            </w:r>
            <w:r>
              <w:tab/>
            </w:r>
            <w:r>
              <w:t>IF A.4.1-1/2 AND A.4.1-2/8 AND A.4.1-3/1 AND A.4.3.2-1/56 AND A.4.3.2-1/78 THEN R ELSE N/A</w:t>
            </w:r>
          </w:p>
        </w:tc>
      </w:tr>
      <w:tr w14:paraId="5E04B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7F84">
            <w:pPr>
              <w:pStyle w:val="67"/>
            </w:pPr>
            <w:r>
              <w:t>C006n</w:t>
            </w:r>
            <w:r>
              <w:tab/>
            </w:r>
            <w:r>
              <w:t>IF A.4.1-1/2 AND A.4.1-2/8 AND A.4.1-3/1 AND (A.4.3.2-1/130 OR A.4.3.2-1/131) THEN R ELSE N/A</w:t>
            </w:r>
          </w:p>
        </w:tc>
      </w:tr>
      <w:tr w14:paraId="1236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2BF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C006o</w:t>
            </w:r>
            <w:r>
              <w:rPr>
                <w:lang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 w14:paraId="6DB3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208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C006p</w:t>
            </w:r>
            <w:r>
              <w:rPr>
                <w:lang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 w14:paraId="41B7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A65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A.4.1-3/2 THEN R ELSE N/A</w:t>
            </w:r>
          </w:p>
        </w:tc>
      </w:tr>
      <w:tr w14:paraId="2417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A5838">
            <w:pPr>
              <w:pStyle w:val="67"/>
              <w:rPr>
                <w:lang w:eastAsia="fr-FR"/>
              </w:rPr>
            </w:pPr>
            <w:r>
              <w:t>C006r</w:t>
            </w:r>
            <w:r>
              <w:tab/>
            </w:r>
            <w:r>
              <w:t>IF A.4.1-1/2 AND A.4.1-2/8 AND A.4.1-3/1 AND A.4.3.6-1/92 THEN R ELSE N/A</w:t>
            </w:r>
          </w:p>
        </w:tc>
      </w:tr>
      <w:tr w14:paraId="38FA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AC73D">
            <w:pPr>
              <w:pStyle w:val="67"/>
              <w:rPr>
                <w:lang w:eastAsia="fr-FR"/>
              </w:rPr>
            </w:pPr>
            <w:r>
              <w:t>C006</w:t>
            </w:r>
            <w:r>
              <w:rPr>
                <w:lang w:eastAsia="zh-CN"/>
              </w:rPr>
              <w:t>s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THEN R ELSE N/A</w:t>
            </w:r>
          </w:p>
        </w:tc>
      </w:tr>
      <w:tr w14:paraId="134E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8009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C006w</w:t>
            </w:r>
            <w:r>
              <w:rPr>
                <w:lang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 w14:paraId="5842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C6883">
            <w:pPr>
              <w:pStyle w:val="67"/>
              <w:rPr>
                <w:lang w:eastAsia="zh-CN"/>
              </w:rPr>
            </w:pPr>
            <w:r>
              <w:t>C006x</w:t>
            </w:r>
            <w:r>
              <w:tab/>
            </w:r>
            <w:r>
              <w:t>IF A.4.1-1/2 AND A.4.1-2/8 AND A.4.1-3/1 AND A.4.3.2-1/139 THEN R ELSE N/A</w:t>
            </w:r>
          </w:p>
        </w:tc>
      </w:tr>
      <w:tr w14:paraId="025B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48C4">
            <w:pPr>
              <w:pStyle w:val="67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 w14:paraId="132E0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37361">
            <w:pPr>
              <w:pStyle w:val="67"/>
            </w:pPr>
            <w:r>
              <w:t>C008</w:t>
            </w:r>
            <w:r>
              <w:tab/>
            </w:r>
            <w:r>
              <w:t>IF A.4.1-1/2 AND A.4.1-2/8 AND A.4.1-3/1 AND NOT A.4.3.2-1/22 AND NOT (A.4.3.2-1/22A OR A.4.3.2-1/22B) THEN R ELSE N/A</w:t>
            </w:r>
          </w:p>
        </w:tc>
      </w:tr>
      <w:tr w14:paraId="4594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F1D6">
            <w:pPr>
              <w:pStyle w:val="67"/>
            </w:pPr>
            <w:r>
              <w:t>C008a</w:t>
            </w:r>
            <w:r>
              <w:tab/>
            </w:r>
            <w:r>
              <w:t>IF A.4.1-1/2 AND A.4.1-2/8 AND A.4.1-3/1 AND NOT A.4.3.2-1/22 AND (A.4.3.2-1/22A OR A.4.3.2-1/22B) THEN R ELSE N/A</w:t>
            </w:r>
          </w:p>
        </w:tc>
      </w:tr>
      <w:tr w14:paraId="5503D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878">
            <w:pPr>
              <w:pStyle w:val="67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 w14:paraId="54EA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933F3">
            <w:pPr>
              <w:pStyle w:val="67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 w14:paraId="16117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DB123">
            <w:pPr>
              <w:pStyle w:val="67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 w14:paraId="0DF2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9CC62">
            <w:pPr>
              <w:pStyle w:val="67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 w14:paraId="6846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8637">
            <w:pPr>
              <w:pStyle w:val="67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 w14:paraId="7088B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5A0DA">
            <w:pPr>
              <w:pStyle w:val="67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Void</w:t>
            </w:r>
          </w:p>
        </w:tc>
      </w:tr>
      <w:tr w14:paraId="78DC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95D4A">
            <w:pPr>
              <w:pStyle w:val="67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 w14:paraId="0917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9CB4">
            <w:pPr>
              <w:pStyle w:val="67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 w14:paraId="6E530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B5B1B">
            <w:pPr>
              <w:pStyle w:val="67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 w14:paraId="0CB2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5783C">
            <w:pPr>
              <w:pStyle w:val="67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 w14:paraId="7EBE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FC17B">
            <w:pPr>
              <w:pStyle w:val="67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 w14:paraId="003E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937C">
            <w:pPr>
              <w:pStyle w:val="67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 w14:paraId="736A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7B6BC">
            <w:pPr>
              <w:pStyle w:val="67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 w14:paraId="7899C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DD463">
            <w:pPr>
              <w:pStyle w:val="67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 w14:paraId="0D10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1D20">
            <w:pPr>
              <w:pStyle w:val="67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 w14:paraId="42A0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57BB">
            <w:pPr>
              <w:pStyle w:val="67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 w14:paraId="08BD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A40A">
            <w:pPr>
              <w:pStyle w:val="67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 w14:paraId="4B39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D16D">
            <w:pPr>
              <w:pStyle w:val="67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 w14:paraId="2B52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BB2A">
            <w:pPr>
              <w:pStyle w:val="67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 w14:paraId="5F5B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9B1">
            <w:pPr>
              <w:pStyle w:val="67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 w14:paraId="0B44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7B9C">
            <w:pPr>
              <w:pStyle w:val="67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 w14:paraId="7102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2E5E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i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 w14:paraId="1D16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93B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j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 w14:paraId="6C1E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C64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k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 w14:paraId="498F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5C9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l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 w14:paraId="1B3F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F58E">
            <w:pPr>
              <w:pStyle w:val="67"/>
            </w:pPr>
            <w:bookmarkStart w:id="20" w:name="_Hlk155196384"/>
            <w:r>
              <w:t>C012</w:t>
            </w:r>
            <w:bookmarkEnd w:id="20"/>
            <w:r>
              <w:rPr>
                <w:rFonts w:eastAsia="宋体"/>
                <w:lang w:eastAsia="zh-CN"/>
              </w:rPr>
              <w:t>m</w:t>
            </w:r>
            <w:r>
              <w:tab/>
            </w:r>
            <w:r>
              <w:t>IF (A.4.1-1/1 OR A.4.1-1/2) AND A.4.1-3/2 AND A.4.1-4/4 AND A.4.3.2B.2.0-2A/2 AND A.4.3.2-1/25 THEN R ELSE N/A</w:t>
            </w:r>
          </w:p>
        </w:tc>
      </w:tr>
      <w:tr w14:paraId="60D9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AC8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n</w:t>
            </w:r>
            <w:r>
              <w:tab/>
            </w:r>
            <w:r>
              <w:t>IF (A.4.1-1/1 OR A.4.1-1/2) AND A.4.1-3/2 AND A.4.1-4/4 AND A.4.3.2B.2.0-2A/3 AND A.4.3.2-1/25 THEN R ELSE N/A</w:t>
            </w:r>
          </w:p>
        </w:tc>
      </w:tr>
      <w:tr w14:paraId="322B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47EA5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o</w:t>
            </w:r>
            <w:r>
              <w:tab/>
            </w:r>
            <w:r>
              <w:t>IF (A.4.1-1/1 OR A.4.1-1/2) AND A.4.1-3/2 AND A.4.1-4/4 AND A.4.3.2B.2.0-2A/4 AND A.4.3.2-1/25 THEN R ELSE N/A</w:t>
            </w:r>
          </w:p>
        </w:tc>
      </w:tr>
      <w:tr w14:paraId="3166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8BDF">
            <w:pPr>
              <w:pStyle w:val="67"/>
            </w:pPr>
            <w:r>
              <w:t>C012p</w:t>
            </w:r>
            <w:r>
              <w:tab/>
            </w:r>
            <w:r>
              <w:t>IF (A.4.1-1/1 OR A.4.1-1/2) AND A.4.1-3/2 AND A.4.1-4/4 AND A.4.3.2B.2.0-2/1 AND A.4.3.2-1/14B THEN R ELSE N/A</w:t>
            </w:r>
          </w:p>
        </w:tc>
      </w:tr>
      <w:tr w14:paraId="1620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DAE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宋体"/>
                <w:lang w:eastAsia="zh-CN"/>
              </w:rPr>
              <w:t>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A.4.3.2-1/25A THEN R ELSE N/A</w:t>
            </w:r>
          </w:p>
        </w:tc>
      </w:tr>
      <w:tr w14:paraId="0E26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F3F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C012w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A.4.3.2-1/38 THEN R ELSE N/A</w:t>
            </w:r>
          </w:p>
        </w:tc>
      </w:tr>
      <w:tr w14:paraId="222C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79FF">
            <w:pPr>
              <w:pStyle w:val="67"/>
            </w:pPr>
            <w:bookmarkStart w:id="21" w:name="_Hlk155196361"/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bookmarkEnd w:id="21"/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 w14:paraId="2298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FCF4">
            <w:pPr>
              <w:pStyle w:val="67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 w14:paraId="1019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1258">
            <w:pPr>
              <w:pStyle w:val="67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 w14:paraId="16AE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327E">
            <w:pPr>
              <w:pStyle w:val="67"/>
            </w:pPr>
            <w:r>
              <w:t>C015</w:t>
            </w:r>
            <w:r>
              <w:tab/>
            </w:r>
            <w:r>
              <w:t>IF A.4.1-1/1 AND (A.4.1-3/1 OR A.4.1-3/2 OR A.4.1-3/3 OR A.4.1-3/5) AND A.4.3.1-7a/1 AND NOT A.4.3.1-7a/2 THEN R ELSE N/A</w:t>
            </w:r>
          </w:p>
        </w:tc>
      </w:tr>
      <w:tr w14:paraId="2058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F687C">
            <w:pPr>
              <w:pStyle w:val="67"/>
            </w:pPr>
            <w:r>
              <w:t>C015b</w:t>
            </w:r>
            <w:r>
              <w:tab/>
            </w:r>
            <w:r>
              <w:t>IF A.4.1-1/1 AND (A.4.1-3/1 OR A.4.1-3/2 OR A.4.1-3/3 OR A.4.1-3/5) AND A.4.3.2-1/6 AND A.4.3.1-7a/1 AND NOT A.4.3.1-7a/2 THEN R ELSE N/A</w:t>
            </w:r>
          </w:p>
        </w:tc>
      </w:tr>
      <w:tr w14:paraId="1417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CF68">
            <w:pPr>
              <w:pStyle w:val="67"/>
            </w:pPr>
            <w:r>
              <w:t>C015c</w:t>
            </w:r>
            <w:r>
              <w:tab/>
            </w:r>
            <w:r>
              <w:t>IF A.4.1-1/1 AND (A.4.1-3/1 OR A.4.1-3/2 OR A.4.1-3/3 OR A.4.1-3/5) AND A.4.3.2-1/66 AND A.4.3.1-7a/1 AND NOT A.4.3.1-7a/2 THEN R ELSE N/A</w:t>
            </w:r>
          </w:p>
        </w:tc>
      </w:tr>
      <w:tr w14:paraId="76C0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99FB1">
            <w:pPr>
              <w:pStyle w:val="67"/>
            </w:pPr>
            <w:r>
              <w:t>C015d</w:t>
            </w:r>
            <w:r>
              <w:tab/>
            </w:r>
            <w:r>
              <w:t>IF A.4.1-1/1 AND (A.4.1-3/1 OR A.4.1-3/2 OR A.4.1-3/3 OR A.4.1-3/5) AND A.4.3.9-1/3 AND A.4.3.1-7a/1 AND NOT A.4.3.1-7a/2 THEN R ELSE N/A</w:t>
            </w:r>
          </w:p>
        </w:tc>
      </w:tr>
      <w:tr w14:paraId="7F3F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8387">
            <w:pPr>
              <w:pStyle w:val="67"/>
            </w:pPr>
            <w:r>
              <w:t>C015e</w:t>
            </w:r>
            <w:r>
              <w:tab/>
            </w:r>
            <w:r>
              <w:t>IF A.4.1-1/1 AND (A.4.1-3/1 OR A.4.1-3/2 OR A.4.1-3/3 OR A.4.1-3/5) AND A.4.3.1-7a/1 AND NOT A.4.3.1-7a/2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062F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EA0D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A.4.3.1-7a/2 THEN R ELSE N/A</w:t>
            </w:r>
          </w:p>
        </w:tc>
      </w:tr>
      <w:tr w14:paraId="5805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7266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A.4.3.1-7a/2 THEN R ELSE N/A</w:t>
            </w:r>
          </w:p>
        </w:tc>
      </w:tr>
      <w:tr w14:paraId="7749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1C7A">
            <w:pPr>
              <w:pStyle w:val="67"/>
            </w:pPr>
            <w:r>
              <w:t>C015x</w:t>
            </w:r>
            <w:r>
              <w:tab/>
            </w:r>
            <w:r>
              <w:t>IF A.4.1-1/1 AND (A.4.1-3/1 OR A.4.1-3/2 OR A.4.1-3/3 OR A.4.1-3/5) AND A.4.3.9-1/1 AND A.4.3.1-7a/1 AND NOT A.4.3.1-7a/2 THEN R ELSE N/A</w:t>
            </w:r>
          </w:p>
        </w:tc>
      </w:tr>
      <w:tr w14:paraId="037B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4486D">
            <w:pPr>
              <w:pStyle w:val="67"/>
            </w:pPr>
            <w:r>
              <w:t>C015y</w:t>
            </w:r>
            <w:r>
              <w:tab/>
            </w:r>
            <w:r>
              <w:t>IF A.4.1-1/1 AND (A.4.1-3/1 OR A.4.1-3/2 OR A.4.1-3/3 OR A.4.1-3/5) AND A.4.3.2-1/33 AND A.4.3.1-7a/1 AND NOT A.4.3.1-7a/2 THEN R ELSE N/A</w:t>
            </w:r>
          </w:p>
        </w:tc>
      </w:tr>
      <w:tr w14:paraId="63E7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690A2">
            <w:pPr>
              <w:pStyle w:val="67"/>
            </w:pPr>
            <w:r>
              <w:t>C016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8A3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6A60">
            <w:pPr>
              <w:pStyle w:val="67"/>
            </w:pPr>
            <w:r>
              <w:t>C016b</w:t>
            </w:r>
            <w:r>
              <w:tab/>
            </w:r>
            <w:r>
              <w:t>IF A.4.1-1/2 AND (A.4.1-3/1 OR A.4.1-3/2 OR A.4.1-3/3 OR A.4.1-3/5) AND A.4.3.2-1/6 AND A.4.3.1-7a/1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721EB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4611F">
            <w:pPr>
              <w:pStyle w:val="67"/>
            </w:pPr>
            <w:r>
              <w:t>C016c</w:t>
            </w:r>
            <w:r>
              <w:tab/>
            </w:r>
            <w:r>
              <w:t>IF A.4.1-1/2 AND (A.4.1-3/1 OR A.4.1-3/2 OR A.4.1-3/3 OR A.4.1-3/5) AND A.4.3.2-1/66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A47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F3B6E">
            <w:pPr>
              <w:pStyle w:val="67"/>
            </w:pPr>
            <w:r>
              <w:t>C016d</w:t>
            </w:r>
            <w:r>
              <w:tab/>
            </w:r>
            <w:r>
              <w:t>IF A.4.1-1/2 AND (A.4.1-3/1 OR A.4.1-3/2 OR A.4.1-3/3 OR A.4.1-3/5) AND A.4.3.9-1/3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BF9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D8F28">
            <w:pPr>
              <w:pStyle w:val="67"/>
            </w:pPr>
            <w:r>
              <w:t>C016e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 xml:space="preserve">a/3 </w:t>
            </w:r>
            <w:r>
              <w:t>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32C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3DE3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2A5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74D8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2D62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BFC2">
            <w:pPr>
              <w:pStyle w:val="67"/>
            </w:pPr>
            <w:r>
              <w:t>C016x</w:t>
            </w:r>
            <w:r>
              <w:tab/>
            </w:r>
            <w:r>
              <w:t>IF A.4.1-1/2 AND (A.4.1-3/1 OR A.4.1-3/2 OR A.4.1-3/3 OR A.4.1-3/5) AND A.4.3.9-1/1 AND A.4.3.1-7a/1 AND NOT A.4.3.1-7a/3 THEN R ELSE N/A</w:t>
            </w:r>
          </w:p>
        </w:tc>
      </w:tr>
      <w:tr w14:paraId="55B0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5D62">
            <w:pPr>
              <w:pStyle w:val="67"/>
            </w:pPr>
            <w:r>
              <w:t>C016y</w:t>
            </w:r>
            <w:r>
              <w:tab/>
            </w:r>
            <w:r>
              <w:t>IF A.4.1-1/2 AND (A.4.1-3/1 OR A.4.1-3/2 OR A.4.1-3/3 OR A.4.1-3/5) AND A.4.3.2-1/33</w:t>
            </w:r>
            <w:r>
              <w:rPr>
                <w:lang w:eastAsia="zh-CN"/>
              </w:rPr>
              <w:t xml:space="preserve"> AND A.4.3.1-7a/1 AND </w:t>
            </w:r>
            <w:r>
              <w:t>NOT A.4.3.1-7a/3 THEN R ELSE N/A</w:t>
            </w:r>
          </w:p>
        </w:tc>
      </w:tr>
      <w:tr w14:paraId="3B460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1FCA4">
            <w:pPr>
              <w:pStyle w:val="67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THEN R ELSE N/A</w:t>
            </w:r>
          </w:p>
        </w:tc>
      </w:tr>
      <w:tr w14:paraId="268E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9318B">
            <w:pPr>
              <w:pStyle w:val="67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 THEN R ELSE N/A</w:t>
            </w:r>
          </w:p>
        </w:tc>
      </w:tr>
      <w:tr w14:paraId="1872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061BB">
            <w:pPr>
              <w:pStyle w:val="67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A.4.3.2-1/66 THEN R ELSE N/A</w:t>
            </w:r>
          </w:p>
        </w:tc>
      </w:tr>
      <w:tr w14:paraId="33B4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135B">
            <w:pPr>
              <w:pStyle w:val="67"/>
            </w:pPr>
            <w:r>
              <w:t>C017d</w:t>
            </w:r>
            <w:r>
              <w:tab/>
            </w:r>
            <w:r>
              <w:t>IF A.4.1-1/1 AND (A.4.1-3/1 OR A.4.1-3/2 OR A.4.1-3/3 OR A.4.1-3/5) AND (NOT A.4.3.9-1/2 AND A.4.3.1-7a/2) AND A.4.3.9-1/3 THEN R ELSE N/A</w:t>
            </w:r>
          </w:p>
        </w:tc>
      </w:tr>
      <w:tr w14:paraId="35A9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C9C6E">
            <w:pPr>
              <w:pStyle w:val="67"/>
            </w:pPr>
            <w:r>
              <w:t>C017</w:t>
            </w:r>
            <w:r>
              <w:rPr>
                <w:lang w:eastAsia="zh-CN"/>
              </w:rPr>
              <w:t>e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7EE5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A5E6B">
            <w:pPr>
              <w:pStyle w:val="67"/>
            </w:pPr>
            <w:r>
              <w:t>C017g</w:t>
            </w:r>
            <w:r>
              <w:tab/>
            </w:r>
            <w:r>
              <w:t>IF (A.4.1-1/1 OR A.4.1-1/2) AND A.4.1-2/7 AND A.4.1-3/1 AND A.4.3.2A.1-1/1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36742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5E1C">
            <w:pPr>
              <w:pStyle w:val="67"/>
            </w:pPr>
            <w:r>
              <w:t>C017h</w:t>
            </w:r>
            <w:r>
              <w:tab/>
            </w:r>
            <w:r>
              <w:t>IF (A.4.1-1/1 OR A.4.1-1/2) AND A.4.1-2/7 AND A.4.1-3/1 AND A.4.3.2A.1-1/2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2602F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989AA">
            <w:pPr>
              <w:pStyle w:val="67"/>
            </w:pPr>
            <w:r>
              <w:t>C017i</w:t>
            </w:r>
            <w:r>
              <w:tab/>
            </w:r>
            <w:r>
              <w:t>IF (A.4.1-1/1 OR A.4.1-1/2) AND A.4.1-2/7 AND A.4.1-3/1 AND A.4.3.2A.1-1/3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7C81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637B">
            <w:pPr>
              <w:pStyle w:val="67"/>
            </w:pPr>
            <w:r>
              <w:t>C017j</w:t>
            </w:r>
            <w:r>
              <w:tab/>
            </w:r>
            <w:r>
              <w:t>Void</w:t>
            </w:r>
          </w:p>
        </w:tc>
      </w:tr>
      <w:tr w14:paraId="27FB8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CF24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k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12A2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BB8D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l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4481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C193F">
            <w:pPr>
              <w:pStyle w:val="67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A.4.3.9-1/1 THEN R ELSE N/A</w:t>
            </w:r>
          </w:p>
        </w:tc>
      </w:tr>
      <w:tr w14:paraId="086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7464">
            <w:pPr>
              <w:pStyle w:val="67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A.4.3.2-1/33 THEN R ELSE N/A</w:t>
            </w:r>
          </w:p>
        </w:tc>
      </w:tr>
      <w:tr w14:paraId="0816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05A8">
            <w:pPr>
              <w:pStyle w:val="67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A.4.3.2-1/33 THEN R ELSE N/A</w:t>
            </w:r>
          </w:p>
        </w:tc>
      </w:tr>
      <w:tr w14:paraId="6165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5589C">
            <w:pPr>
              <w:pStyle w:val="67"/>
            </w:pPr>
            <w:r>
              <w:t>C018</w:t>
            </w:r>
            <w:r>
              <w:tab/>
            </w:r>
            <w:r>
              <w:t>IF (A.4.1-1/1 OR A.4.1-1/2) AND A.4.1-2/7 AND A.4.1-3/1 AND A.4.3.2-1/9 THEN R ELSE N/A</w:t>
            </w:r>
          </w:p>
        </w:tc>
      </w:tr>
      <w:tr w14:paraId="3507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1FA9B">
            <w:pPr>
              <w:pStyle w:val="67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A.4.3.1-7a/3) THEN R ELSE N/A</w:t>
            </w:r>
          </w:p>
        </w:tc>
      </w:tr>
      <w:tr w14:paraId="2586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A8681">
            <w:pPr>
              <w:pStyle w:val="67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A.4.3.1-7a/3) AND A.4.3.2-1/6 THEN R ELSE N/A</w:t>
            </w:r>
          </w:p>
        </w:tc>
      </w:tr>
      <w:tr w14:paraId="6387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F735">
            <w:pPr>
              <w:pStyle w:val="67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A.4.3.1-7a/3) AND A.4.3.2-1/66 THEN R ELSE N/A</w:t>
            </w:r>
          </w:p>
        </w:tc>
      </w:tr>
      <w:tr w14:paraId="2698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309B">
            <w:pPr>
              <w:pStyle w:val="67"/>
            </w:pPr>
            <w:r>
              <w:t>C019d</w:t>
            </w:r>
            <w:r>
              <w:tab/>
            </w:r>
            <w:r>
              <w:t>IF A.4.1-1/2 AND (A.4.1-3/1 OR A.4.1-3/2 OR A.4.1-3/3 OR A.4.1-3/5) AND (NOT A.4.3.9-1/2 AND (A.4.3.9-4b/38 OR A.4.3.9-4b/41 OR A.4.3.9-4b/48 OR A.4.3.9-4b/77 OR A.4.3.9-4b/78 OR A.4.3.9-4b/79 OR A.4.3.9-4b/34 OR A.4.3.9-4b/39 OR A.4.3.9-4b/40)) AND A.4.3.9-1/3 THEN R ELSE N/A</w:t>
            </w:r>
          </w:p>
        </w:tc>
      </w:tr>
      <w:tr w14:paraId="2305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BD0CA">
            <w:pPr>
              <w:pStyle w:val="67"/>
            </w:pPr>
            <w:r>
              <w:t>C019e</w:t>
            </w:r>
            <w:r>
              <w:tab/>
            </w:r>
            <w:r>
              <w:t>IF A.4.1-1/2 AND (A.4.1-3/1 OR A.4.1-3/2 OR A.4.1-3/3 OR A.4.1-3/5) AND (NOT A.4.3.9-1/2 AND A.4.3.1-7a/3)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E1B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E18D2">
            <w:pPr>
              <w:pStyle w:val="67"/>
            </w:pPr>
            <w:r>
              <w:t>C019</w:t>
            </w:r>
            <w:r>
              <w:rPr>
                <w:lang w:eastAsia="zh-CN"/>
              </w:rPr>
              <w:t>f</w:t>
            </w:r>
            <w:r>
              <w:tab/>
            </w:r>
            <w:r>
              <w:t>IF A.4.1-1/2 AND (A.4.1-3/1 OR A.4.1-3/2 OR A.4.1-3/3 OR A.4.1-3/5) AND A.4.3.2-1/41 AND A.4.3.2-</w:t>
            </w:r>
            <w:r>
              <w:rPr>
                <w:lang w:eastAsia="zh-CN"/>
              </w:rPr>
              <w:t>1/</w:t>
            </w:r>
            <w:r>
              <w:t>140 AND (NOT A.4.3.9-1/2 AND A.4.3.1-7a/3) THEN R ELSE N/A</w:t>
            </w:r>
          </w:p>
        </w:tc>
      </w:tr>
      <w:tr w14:paraId="0313E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911FD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0A3D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9B9E8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h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7F19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CC68B">
            <w:pPr>
              <w:pStyle w:val="67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A.4.3.1-7a/3) AND A.4.3.9-1/1 THEN R ELSE N/A</w:t>
            </w:r>
          </w:p>
        </w:tc>
      </w:tr>
      <w:tr w14:paraId="0AA08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D60E">
            <w:pPr>
              <w:pStyle w:val="67"/>
            </w:pPr>
            <w:r>
              <w:rPr>
                <w:lang w:eastAsia="zh-CN"/>
              </w:rPr>
              <w:t>C019y</w:t>
            </w:r>
            <w:r>
              <w:tab/>
            </w:r>
            <w:r>
              <w:rPr>
                <w:lang w:eastAsia="zh-CN"/>
              </w:rPr>
              <w:t xml:space="preserve">IF A.4.1-1/2 AND (A.4.1-3/1 OR A.4.1-3/2 OR A.4.1-3/3 OR A.4.1-3/5) AND (NOT A.4.3.9-1/2 AND </w:t>
            </w:r>
            <w:r>
              <w:t>A.4.3.1-7a/3</w:t>
            </w:r>
            <w:r>
              <w:rPr>
                <w:lang w:eastAsia="zh-CN"/>
              </w:rPr>
              <w:t>) AND A.4.3.11-1/2 THEN R ELSE N/A</w:t>
            </w:r>
          </w:p>
        </w:tc>
      </w:tr>
      <w:tr w14:paraId="0137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8A0E">
            <w:pPr>
              <w:pStyle w:val="67"/>
            </w:pPr>
            <w:r>
              <w:t>C020</w:t>
            </w:r>
            <w:r>
              <w:tab/>
            </w:r>
            <w:r>
              <w:t>IF (A.4.1-1/1 OR A.4.1-1/2) AND A.4.1-2/7 AND (A.4.1-3/2 OR A.4.1-3/3 OR A.4.1-3/5) THEN R ELSE N/A</w:t>
            </w:r>
          </w:p>
        </w:tc>
      </w:tr>
      <w:tr w14:paraId="1517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6D2B">
            <w:pPr>
              <w:pStyle w:val="67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 w14:paraId="3351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9D947">
            <w:pPr>
              <w:pStyle w:val="67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0C8F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875B8">
            <w:pPr>
              <w:pStyle w:val="67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 w14:paraId="236B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6CD6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c</w:t>
            </w:r>
            <w:r>
              <w:tab/>
            </w:r>
            <w:r>
              <w:t>IF (A.4.1-4/1 OR A.4.1-4/2 OR A.4.1-4/3 OR A.4.1-4/5) AND A.4.1-3/2 AND A.4.3.11-1/6 THEN R ELSE N/A</w:t>
            </w:r>
          </w:p>
        </w:tc>
      </w:tr>
      <w:tr w14:paraId="6118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C4CB8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d</w:t>
            </w:r>
            <w:r>
              <w:tab/>
            </w:r>
            <w:r>
              <w:t>IF (A.4.1-4/1 OR A.4.1-4/2 OR A.4.1-4/3 OR A.4.1-4/5) AND A.4.1-3/2 AND A.4.3.11-1/7 THEN R ELSE N/A</w:t>
            </w:r>
          </w:p>
        </w:tc>
      </w:tr>
      <w:tr w14:paraId="506F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DDE0">
            <w:pPr>
              <w:pStyle w:val="67"/>
            </w:pPr>
            <w:r>
              <w:t>C021e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1627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D214">
            <w:pPr>
              <w:pStyle w:val="67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 w14:paraId="217F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9F0FD">
            <w:pPr>
              <w:pStyle w:val="67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F7E3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B11C">
            <w:pPr>
              <w:pStyle w:val="67"/>
            </w:pPr>
            <w:r>
              <w:t>C022b</w:t>
            </w:r>
            <w:r>
              <w:tab/>
            </w:r>
            <w:r>
              <w:t>IF (A.4.1-4/4 OR A.4.1-4/5) AND A.4.1-3/2 AND A.4.3.6-1/56A THEN R ELSE N/A</w:t>
            </w:r>
          </w:p>
        </w:tc>
      </w:tr>
      <w:tr w14:paraId="4494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B53C">
            <w:pPr>
              <w:pStyle w:val="67"/>
            </w:pPr>
            <w:r>
              <w:t>C022e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6DFC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7B97">
            <w:pPr>
              <w:pStyle w:val="67"/>
            </w:pPr>
            <w:r>
              <w:t>C022m</w:t>
            </w:r>
            <w:r>
              <w:tab/>
            </w:r>
            <w:r>
              <w:t>IF (A.4.1-4/4 OR A.4.1-4/5) AND A.4.1-3/2 AND A.4.3.2-1/56 AND A.4.3.2-1/78 THEN R ELSE N/A</w:t>
            </w:r>
          </w:p>
        </w:tc>
      </w:tr>
      <w:tr w14:paraId="2995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6B63">
            <w:pPr>
              <w:pStyle w:val="67"/>
            </w:pPr>
            <w:r>
              <w:t>C022n</w:t>
            </w:r>
            <w:r>
              <w:tab/>
            </w:r>
            <w:r>
              <w:t>IF (A.4.1-4/4 OR A.4.1-4/5) AND A.4.1-3/2 AND (A.4.3.2-1/130 OR A.4.3.2-1/131) THEN R ELSE N/A</w:t>
            </w:r>
          </w:p>
        </w:tc>
      </w:tr>
      <w:tr w14:paraId="36A5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B951">
            <w:pPr>
              <w:pStyle w:val="67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 w14:paraId="386C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5D9AF">
            <w:pPr>
              <w:pStyle w:val="67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52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74298">
            <w:pPr>
              <w:pStyle w:val="67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 w14:paraId="42D7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801BF">
            <w:pPr>
              <w:pStyle w:val="67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 w14:paraId="0A2D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9862C">
            <w:pPr>
              <w:pStyle w:val="67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79B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924C">
            <w:pPr>
              <w:pStyle w:val="67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14:paraId="66FC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B5086">
            <w:pPr>
              <w:pStyle w:val="67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14:paraId="1C4CF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19710">
            <w:pPr>
              <w:pStyle w:val="67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1F78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C16F">
            <w:pPr>
              <w:pStyle w:val="67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09B9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C27B">
            <w:pPr>
              <w:pStyle w:val="67"/>
              <w:rPr>
                <w:lang w:eastAsia="zh-CN"/>
              </w:rPr>
            </w:pPr>
            <w:r>
              <w:t>C025f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14:paraId="31407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6EF8B">
            <w:pPr>
              <w:pStyle w:val="67"/>
              <w:rPr>
                <w:lang w:eastAsia="zh-CN"/>
              </w:rPr>
            </w:pPr>
            <w:r>
              <w:t>C025g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14:paraId="3ECA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D8EC2">
            <w:pPr>
              <w:pStyle w:val="67"/>
            </w:pPr>
            <w:r>
              <w:t>C026</w:t>
            </w:r>
            <w:r>
              <w:tab/>
            </w:r>
            <w:r>
              <w:t>IF (A.4.1-4/1 OR A.4.1-4/2 OR A.4.1-4/3 OR A.4.1-4/5) AND A.4.1-3/2 AND A.4.3.6-1/11 THEN R ELSE N/A</w:t>
            </w:r>
          </w:p>
        </w:tc>
      </w:tr>
      <w:tr w14:paraId="69AB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3150F">
            <w:pPr>
              <w:pStyle w:val="67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14:paraId="66D0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E917D">
            <w:pPr>
              <w:pStyle w:val="67"/>
            </w:pPr>
            <w:r>
              <w:t>C028</w:t>
            </w:r>
            <w:r>
              <w:tab/>
            </w:r>
            <w:r>
              <w:t>IF (A.4.1-1/1 OR A.4.1-1/2) AND A.4.1-3/1 AND A.4.3.6-1/11 THEN R ELSE N/A</w:t>
            </w:r>
          </w:p>
        </w:tc>
      </w:tr>
      <w:tr w14:paraId="7CB6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B19C">
            <w:pPr>
              <w:pStyle w:val="67"/>
            </w:pPr>
            <w:r>
              <w:t>C029</w:t>
            </w:r>
            <w:r>
              <w:tab/>
            </w:r>
            <w:r>
              <w:t>IF (A.4.1-1/1 OR A.4.1-1/2) AND A.4.1-3/1 AND A.4.3.2-1/9 THEN R ELSE N/A</w:t>
            </w:r>
          </w:p>
        </w:tc>
      </w:tr>
      <w:tr w14:paraId="28A36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E5F4">
            <w:pPr>
              <w:pStyle w:val="67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 w14:paraId="1669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5DF06">
            <w:pPr>
              <w:pStyle w:val="67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 w14:paraId="634E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6019">
            <w:pPr>
              <w:pStyle w:val="67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 w14:paraId="331CA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A3B95">
            <w:pPr>
              <w:pStyle w:val="67"/>
            </w:pPr>
            <w:r>
              <w:t>C031a</w:t>
            </w:r>
            <w:r>
              <w:tab/>
            </w:r>
            <w:r>
              <w:t>IF (A.4.1-1/1 OR A.4.1-1/2) AND A.4.1-2/7 AND A.4.1-3/1 AND (A.4.1-4A/1 OR A.4.1-4A/2 OR A.4.1-4A/5) AND A.4.3.2A.1-1/1 AND A.4.3.6-1/54 THEN R ELSE N/A</w:t>
            </w:r>
          </w:p>
        </w:tc>
      </w:tr>
      <w:tr w14:paraId="5EA5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34C1">
            <w:pPr>
              <w:pStyle w:val="67"/>
            </w:pPr>
            <w:r>
              <w:t>C031b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>4/7</w:t>
            </w:r>
            <w:r>
              <w:t xml:space="preserve"> AND A.4.3.6-1/55 THEN R ELSE N/A</w:t>
            </w:r>
          </w:p>
        </w:tc>
      </w:tr>
      <w:tr w14:paraId="0733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81A41">
            <w:pPr>
              <w:pStyle w:val="67"/>
            </w:pPr>
            <w:r>
              <w:t>C031c</w:t>
            </w:r>
            <w:r>
              <w:tab/>
            </w:r>
            <w:r>
              <w:t>IF A.4.1-1/2 AND A.4.1-2/8 AND A.4.1-3/1 AND A.4.1-4A/6 AND A.4.3.2A.1-1/1 THEN R ELSE N/A</w:t>
            </w:r>
          </w:p>
        </w:tc>
      </w:tr>
      <w:tr w14:paraId="2614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3D6A">
            <w:pPr>
              <w:pStyle w:val="67"/>
            </w:pPr>
            <w:r>
              <w:t>C031d</w:t>
            </w:r>
            <w:r>
              <w:tab/>
            </w:r>
            <w:r>
              <w:t>IF (A.4.1-1/1 OR A.4.1-1/2) AND A.4.1-2/7 AND A.4.1-3/1 AND (A.4.1-4A/1 OR A.4.1-4A/2 OR A.4.1-4A/5) AND A.4.3.2A.1-1/1 AND A.4.3.2-1/157 THEN R ELSE N/A</w:t>
            </w:r>
          </w:p>
        </w:tc>
      </w:tr>
      <w:tr w14:paraId="6A465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B8DA9">
            <w:pPr>
              <w:pStyle w:val="67"/>
            </w:pPr>
            <w:r>
              <w:t>C031e</w:t>
            </w:r>
            <w:r>
              <w:tab/>
            </w:r>
            <w:r>
              <w:t>IF (A.4.1-1/1 OR A.4.1-1/2) AND A.4.1-2/7 AND A.4.1-3/1 AND (A.4.1-4A/1 OR A.4.1-4A/2 OR A.4.1-4A/5) AND A.4.3.2A.1-1/1 AND A.4.3.6-1/54 AND A.4.3.2-</w:t>
            </w:r>
            <w:r>
              <w:rPr>
                <w:lang w:eastAsia="zh-CN"/>
              </w:rPr>
              <w:t>1/245</w:t>
            </w:r>
            <w:r>
              <w:t xml:space="preserve"> THEN R ELSE N/A</w:t>
            </w:r>
          </w:p>
        </w:tc>
      </w:tr>
      <w:tr w14:paraId="5F1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1F443">
            <w:pPr>
              <w:pStyle w:val="67"/>
            </w:pPr>
            <w:r>
              <w:t>C031f</w:t>
            </w:r>
            <w:r>
              <w:tab/>
            </w:r>
            <w:r>
              <w:t>IF (A.4.1-1/1 OR A.4.1-1/2) AND A.4.1-2/7 AND A.4.1-3/1 AND (A.4.1-4A/1 OR A.4.1-4A/2 OR A.4.1-4A/5) AND A.4.3.2A.1-1/1 AND A.4.3.2-</w:t>
            </w:r>
            <w:r>
              <w:rPr>
                <w:lang w:eastAsia="zh-CN"/>
              </w:rPr>
              <w:t>1/246</w:t>
            </w:r>
            <w:r>
              <w:t xml:space="preserve"> THEN R ELSE N/A</w:t>
            </w:r>
          </w:p>
        </w:tc>
      </w:tr>
      <w:tr w14:paraId="42EA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D1D8">
            <w:pPr>
              <w:pStyle w:val="67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 w14:paraId="4F0A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9E172">
            <w:pPr>
              <w:pStyle w:val="67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 w14:paraId="7A1B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8A3A7">
            <w:pPr>
              <w:pStyle w:val="67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 w14:paraId="4691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A31B3">
            <w:pPr>
              <w:pStyle w:val="67"/>
            </w:pPr>
            <w:r>
              <w:t>C034a</w:t>
            </w:r>
            <w:r>
              <w:tab/>
            </w:r>
            <w:r>
              <w:t>IF (A.4.1-1/1 OR A.4.1-1/2) AND A.4.1-2/7 AND A.4.1-3/1 AND A.4.3.6-1/6 AND A.4.3.7-1/65 THEN R ELSE N/A</w:t>
            </w:r>
          </w:p>
        </w:tc>
      </w:tr>
      <w:tr w14:paraId="3B0A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EDCD6">
            <w:pPr>
              <w:pStyle w:val="67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 w14:paraId="25A66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F7489">
            <w:pPr>
              <w:pStyle w:val="67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 w14:paraId="3F8A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96F92">
            <w:pPr>
              <w:pStyle w:val="67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 w14:paraId="23AC4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09261">
            <w:pPr>
              <w:pStyle w:val="67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76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2FA0">
            <w:pPr>
              <w:pStyle w:val="67"/>
            </w:pPr>
            <w:r>
              <w:t>C037b</w:t>
            </w:r>
            <w:r>
              <w:tab/>
            </w:r>
            <w:r>
              <w:t>IF (A.4.1-1/1 OR A.4.1-1/2) AND A.4.1-2/7 AND A.4.1-3/1 AND A.4.3.6-1/41 AND A.4.3.5-1/1 AND A.4.3.6-1/79 THEN R ELSE N/A</w:t>
            </w:r>
          </w:p>
        </w:tc>
      </w:tr>
      <w:tr w14:paraId="5542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5DC">
            <w:pPr>
              <w:pStyle w:val="67"/>
            </w:pPr>
            <w:r>
              <w:t>C037c</w:t>
            </w:r>
            <w:r>
              <w:tab/>
            </w:r>
            <w:r>
              <w:t>IF (A.4.1-1/1 OR A.4.1-1/2) AND A.4.1-2/7 AND A.4.1-3/1 AND A.4.3.6-1/41 AND A.4.3.7-1/6 THEN R ELSE N/A</w:t>
            </w:r>
          </w:p>
        </w:tc>
      </w:tr>
      <w:tr w14:paraId="7544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53E51">
            <w:pPr>
              <w:pStyle w:val="67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 w14:paraId="3007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41ADE">
            <w:pPr>
              <w:pStyle w:val="67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220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AA749">
            <w:pPr>
              <w:pStyle w:val="67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 w14:paraId="2D21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0A64">
            <w:pPr>
              <w:pStyle w:val="67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 w14:paraId="30A1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B3DE1">
            <w:pPr>
              <w:pStyle w:val="67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 w14:paraId="7D72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504B6">
            <w:pPr>
              <w:pStyle w:val="67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58B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0AA2">
            <w:pPr>
              <w:pStyle w:val="67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64D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39F2A">
            <w:pPr>
              <w:pStyle w:val="67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 w14:paraId="654DA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D5C5F">
            <w:pPr>
              <w:pStyle w:val="67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C5C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8867C">
            <w:pPr>
              <w:pStyle w:val="67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407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348AA">
            <w:pPr>
              <w:pStyle w:val="67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(A.4.3.6-1/43 OR A.4.3.6-1/44) THEN R ELSE N/A</w:t>
            </w:r>
          </w:p>
        </w:tc>
      </w:tr>
      <w:tr w14:paraId="76CCF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DDBFB">
            <w:pPr>
              <w:pStyle w:val="67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31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E3BA">
            <w:pPr>
              <w:pStyle w:val="67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A.4.3.6-1/42 THEN R ELSE N/A</w:t>
            </w:r>
          </w:p>
        </w:tc>
      </w:tr>
      <w:tr w14:paraId="6206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8AC0">
            <w:pPr>
              <w:pStyle w:val="67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 w14:paraId="3AC2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E160">
            <w:pPr>
              <w:pStyle w:val="67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 w14:paraId="7368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BF91">
            <w:pPr>
              <w:pStyle w:val="67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 w14:paraId="4A0A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00B5">
            <w:pPr>
              <w:pStyle w:val="67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 w14:paraId="3C0F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8707A">
            <w:pPr>
              <w:pStyle w:val="67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 w14:paraId="3F77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3B3D7">
            <w:pPr>
              <w:pStyle w:val="67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1/36</w:t>
            </w:r>
            <w:r>
              <w:t xml:space="preserve"> THEN R ELSE N/A</w:t>
            </w:r>
          </w:p>
        </w:tc>
      </w:tr>
      <w:tr w14:paraId="3B09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E88B">
            <w:pPr>
              <w:pStyle w:val="67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 w14:paraId="489F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87365">
            <w:pPr>
              <w:pStyle w:val="67"/>
            </w:pPr>
            <w:r>
              <w:t>C051a</w:t>
            </w:r>
            <w:r>
              <w:tab/>
            </w:r>
            <w:r>
              <w:t>IF (A.4.1-1/1 OR A.4.1-1/2) AND A.4.1-2/7 AND A.4.1-3/1 AND A.4.1-4A/5 AND A.4.3.2A.1-2/1 AND A.4.3.2-1/37 AND A.4.3.6-1/80 THEN R ELSE N/A</w:t>
            </w:r>
          </w:p>
        </w:tc>
      </w:tr>
      <w:tr w14:paraId="2BE49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1049">
            <w:pPr>
              <w:pStyle w:val="67"/>
            </w:pPr>
            <w:r>
              <w:t>C051b</w:t>
            </w:r>
            <w:r>
              <w:tab/>
            </w:r>
            <w:r>
              <w:rPr>
                <w:lang w:eastAsia="zh-CN"/>
              </w:rPr>
              <w:t>IF (A.4.1-1/1 OR A.4.1-1/2) AND A.4.1-2/7 AND A.4.1-3/1 AND A.4.1-4A/5 AND A.4.3.2A.1-2/1 AND A.4.3.2-1/127 THEN R ELSE N/A</w:t>
            </w:r>
          </w:p>
        </w:tc>
      </w:tr>
      <w:tr w14:paraId="6946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4385">
            <w:pPr>
              <w:pStyle w:val="67"/>
            </w:pPr>
            <w:r>
              <w:t>C051c</w:t>
            </w:r>
            <w:r>
              <w:tab/>
            </w:r>
            <w:r>
              <w:t>IF (A.4.1-1/1 OR A.4.1-1/2) AND A.4.1-2/7 AND A.4.1-3/1 AND A.4.1-4A/5 AND A.4.3.2A.1-2/1 AND A.4.3.2-1/127 AND A.4.3.6-1/80 THEN R ELSE N/A</w:t>
            </w:r>
          </w:p>
        </w:tc>
      </w:tr>
      <w:tr w14:paraId="7412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4E7A">
            <w:pPr>
              <w:pStyle w:val="67"/>
            </w:pPr>
            <w:r>
              <w:t>C051d</w:t>
            </w:r>
            <w:r>
              <w:tab/>
            </w:r>
            <w:r>
              <w:t>I</w:t>
            </w:r>
            <w:r>
              <w:rPr>
                <w:lang w:eastAsia="zh-CN"/>
              </w:rPr>
              <w:t>F (A.4.1-1/1 OR A.4.1-1/2) AND A.4.1-2/7 AND A.4.1-3/1 AND (A.4.1-4A/1 OR A.4.1-4A/5) AND A.4.3.2A.1-2/2 AND A.4.3.2-1/37 THEN R ELSE N/A</w:t>
            </w:r>
          </w:p>
        </w:tc>
      </w:tr>
      <w:tr w14:paraId="4BA8B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82D26">
            <w:pPr>
              <w:pStyle w:val="67"/>
            </w:pPr>
            <w:r>
              <w:t>C051e</w:t>
            </w:r>
            <w:r>
              <w:tab/>
            </w:r>
            <w:r>
              <w:t>IF (A.4.1-1/1 OR A.4.1-1/2) AND A.4.1-2/7 AND A.4.1-3/1 AND (A.4.1-4A/1 OR A.4.1-4A/5) AND A.4.3.2A.1-2/2 AND A.4.3.2-1/37 AND A.4.3.6-1/80 THEN R ELSE N/A</w:t>
            </w:r>
          </w:p>
        </w:tc>
      </w:tr>
      <w:tr w14:paraId="4B63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8CD92">
            <w:pPr>
              <w:pStyle w:val="67"/>
            </w:pPr>
            <w:r>
              <w:t>C051f</w:t>
            </w:r>
            <w:r>
              <w:tab/>
            </w:r>
            <w:r>
              <w:t>IF (A.4.1-1/1 OR A.4.1-1/2) AND A.4.1-2/7 AND A.4.1-3/1 AND (A.4.1-4A/1 OR A.4.1-4A/5) AND A.4.3.2A.1-2/2 AND A.4.3.2-1/127 THEN R ELSE N/A</w:t>
            </w:r>
          </w:p>
        </w:tc>
      </w:tr>
      <w:tr w14:paraId="5BFD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9511">
            <w:pPr>
              <w:pStyle w:val="67"/>
            </w:pPr>
            <w:r>
              <w:t>C051g</w:t>
            </w:r>
            <w:r>
              <w:tab/>
            </w:r>
            <w:r>
              <w:t>IF (A.4.1-1/1 OR A.4.1-1/2) AND A.4.1-2/7 AND A.4.1-3/1 AND (A.4.1-4A/1 OR A.4.1-4A/5) AND A.4.3.2A.1-2/2 AND A.4.3.2-1/127 AND A.4.3.6-1/80 THEN R ELSE N/A</w:t>
            </w:r>
          </w:p>
        </w:tc>
      </w:tr>
      <w:tr w14:paraId="2559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003D">
            <w:pPr>
              <w:pStyle w:val="67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(A.4.3.11-1/1 OR A.4.3.11-1/3) </w:t>
            </w:r>
            <w:r>
              <w:t>THEN R ELSE N/A</w:t>
            </w:r>
          </w:p>
        </w:tc>
      </w:tr>
      <w:tr w14:paraId="309C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FF66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A.4.3.11-1/8 THEN R ELSE N/A</w:t>
            </w:r>
          </w:p>
        </w:tc>
      </w:tr>
      <w:tr w14:paraId="0546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B3F4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A.4.3.11-1/6 THEN R ELSE N/A</w:t>
            </w:r>
          </w:p>
        </w:tc>
      </w:tr>
      <w:tr w14:paraId="7620A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9D1C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A.4.3.11-1/7 THEN R ELSE N/A</w:t>
            </w:r>
          </w:p>
        </w:tc>
      </w:tr>
      <w:tr w14:paraId="7622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BFFD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 w14:paraId="76EDF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EB9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 w14:paraId="791F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69F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 w14:paraId="1884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CB16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 w14:paraId="5FD5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78CEA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 w14:paraId="6E1F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224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 w14:paraId="0BFB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973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 w14:paraId="3BE8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0B29">
            <w:pPr>
              <w:pStyle w:val="67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A.4.3.2-1/14B THEN R ELSE N/A</w:t>
            </w:r>
          </w:p>
        </w:tc>
      </w:tr>
      <w:tr w14:paraId="2580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B84C">
            <w:pPr>
              <w:pStyle w:val="67"/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 w14:paraId="04F4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7152D">
            <w:pPr>
              <w:pStyle w:val="67"/>
            </w:pPr>
            <w:r>
              <w:t>C061a</w:t>
            </w:r>
            <w:r>
              <w:tab/>
            </w:r>
            <w:r>
              <w:t>IF A.4.1-1/2 AND A.4.1-2/8 AND (A.4.1-3/1 OR A.4.1-3/2 OR A.4.1-3/3 OR A.4.1-3/5) AND A.4.3.2A.1-1/1 THEN R ELSE N/A</w:t>
            </w:r>
          </w:p>
        </w:tc>
      </w:tr>
      <w:tr w14:paraId="0CD8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507B">
            <w:pPr>
              <w:pStyle w:val="67"/>
            </w:pPr>
            <w:r>
              <w:t>C061b</w:t>
            </w:r>
            <w:r>
              <w:tab/>
            </w:r>
            <w:r>
              <w:t>IF A.4.1-1/2 AND A.4.1-2/8 AND (A.4.1-3/1 OR A.4.1-3/2 OR A.4.1-3/3 OR A.4.1-3/5) AND A.4.3.2A.1-1/2 THEN R ELSE N/A</w:t>
            </w:r>
          </w:p>
        </w:tc>
      </w:tr>
      <w:tr w14:paraId="33CA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5580">
            <w:pPr>
              <w:pStyle w:val="67"/>
            </w:pPr>
            <w:r>
              <w:t>C062c</w:t>
            </w:r>
            <w:r>
              <w:tab/>
            </w:r>
            <w:r>
              <w:t>IF A.4.1-1/2 AND A.4.1-2/8 AND (A.4.1-3/1 OR A.4.1-3/2 OR A.4.1-3/3 OR A.4.1-3/5) AND A.4.3.9-1/1 THEN R ELSE N/A</w:t>
            </w:r>
          </w:p>
        </w:tc>
      </w:tr>
      <w:tr w14:paraId="69DB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91ED">
            <w:pPr>
              <w:pStyle w:val="67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 w14:paraId="6AFC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88CF">
            <w:pPr>
              <w:pStyle w:val="67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 w14:paraId="046C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E129">
            <w:pPr>
              <w:pStyle w:val="67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 w14:paraId="5C55F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04E0">
            <w:pPr>
              <w:pStyle w:val="67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 w14:paraId="78E7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E521">
            <w:pPr>
              <w:pStyle w:val="67"/>
            </w:pPr>
            <w:bookmarkStart w:id="22" w:name="_Hlk75949411"/>
            <w:r>
              <w:t>C065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THEN R ELSE N/A</w:t>
            </w:r>
          </w:p>
        </w:tc>
      </w:tr>
      <w:tr w14:paraId="56C6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0D70C">
            <w:pPr>
              <w:pStyle w:val="67"/>
            </w:pPr>
            <w:r>
              <w:t>C065a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AND A.4.3.2A.1-1/1 THEN R ELSE N/A</w:t>
            </w:r>
          </w:p>
        </w:tc>
      </w:tr>
      <w:bookmarkEnd w:id="22"/>
      <w:tr w14:paraId="7DAD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FDFE">
            <w:pPr>
              <w:pStyle w:val="67"/>
            </w:pPr>
            <w:r>
              <w:t>C065b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THEN R ELSE N/A</w:t>
            </w:r>
          </w:p>
        </w:tc>
      </w:tr>
      <w:tr w14:paraId="373D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B3ADA">
            <w:pPr>
              <w:pStyle w:val="67"/>
            </w:pPr>
            <w:r>
              <w:t>C065c</w:t>
            </w:r>
            <w:r>
              <w:tab/>
            </w:r>
            <w:r>
              <w:t>IF (A.4.1-4/4 OR A.4.1-4/5) AND A.4.1-3/2 AND (A.4.3.2-1/42b OR A.4.3.2-1/43b) THEN R ELSE N/A</w:t>
            </w:r>
          </w:p>
        </w:tc>
      </w:tr>
      <w:tr w14:paraId="15BA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DAC4">
            <w:pPr>
              <w:pStyle w:val="67"/>
            </w:pPr>
            <w:r>
              <w:t>C065</w:t>
            </w:r>
            <w:r>
              <w:rPr>
                <w:lang w:eastAsia="zh-CN"/>
              </w:rPr>
              <w:t>d</w:t>
            </w:r>
            <w:r>
              <w:tab/>
            </w:r>
            <w:r>
              <w:t>IF (A.4.1-4/1 OR A.4.1-4/2 OR A.4.1-4/3) AND A.4.1-3/2 AND (A.4.3.2-1/24B OR A.4.3.2-1/24C) AND A.4.3.2A.1-1/1 THEN R ELSE N/A</w:t>
            </w:r>
          </w:p>
        </w:tc>
      </w:tr>
      <w:tr w14:paraId="7EFF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21E0">
            <w:pPr>
              <w:pStyle w:val="67"/>
            </w:pPr>
            <w:r>
              <w:t>C066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THEN R ELSE N/A</w:t>
            </w:r>
          </w:p>
        </w:tc>
      </w:tr>
      <w:tr w14:paraId="274B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78AFB">
            <w:pPr>
              <w:pStyle w:val="67"/>
            </w:pPr>
            <w:r>
              <w:t>C066a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AND A.4.3.2A.1-1/1 THEN R ELSE N/A</w:t>
            </w:r>
          </w:p>
        </w:tc>
      </w:tr>
      <w:tr w14:paraId="65B8F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0F08C">
            <w:pPr>
              <w:pStyle w:val="67"/>
            </w:pPr>
            <w:r>
              <w:t>C066b</w:t>
            </w:r>
            <w:r>
              <w:tab/>
            </w:r>
            <w:r>
              <w:t>IF A.4.1-2/7 AND A.4.1-3/1 AND (A.4.3.2-1/42 OR A.4.3.2-1/43 OR A.4.3.2-1/44 OR A.4.3.2-1/42a OR A.4.3.2-1/43a OR A.4.3.2-1/44a) THEN R ELSE N/A</w:t>
            </w:r>
          </w:p>
        </w:tc>
      </w:tr>
      <w:tr w14:paraId="2DF5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F70C2">
            <w:pPr>
              <w:pStyle w:val="67"/>
            </w:pPr>
            <w:r>
              <w:t>C066c</w:t>
            </w:r>
            <w:r>
              <w:tab/>
            </w:r>
            <w:r>
              <w:t>IF A.4.1-1/2 AND A.4.1-2/8 AND A.4.1-3/2 AND (A.4.3.2-1/42b OR A.4.3.2-1/43b) THEN R ELSE N/A</w:t>
            </w:r>
          </w:p>
        </w:tc>
      </w:tr>
      <w:tr w14:paraId="60AA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52E9D">
            <w:pPr>
              <w:pStyle w:val="67"/>
            </w:pPr>
            <w:r>
              <w:t>C066d</w:t>
            </w:r>
            <w:r>
              <w:tab/>
            </w:r>
            <w:r>
              <w:t>IF A.4.1-2/7 AND A.4.1-3/1 AND (A.4.3.2-1/24B OR A.4.3.2-1/24C) AND A.4.3.2A.1-1/1 THEN R ELSE N/A</w:t>
            </w:r>
          </w:p>
        </w:tc>
      </w:tr>
      <w:tr w14:paraId="488E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50B2">
            <w:pPr>
              <w:pStyle w:val="67"/>
            </w:pPr>
            <w:r>
              <w:t>C066e</w:t>
            </w:r>
            <w:r>
              <w:tab/>
            </w:r>
            <w:r>
              <w:t>IF A.4.1-2/7 AND A.4.1-3/1 AND (A.4.3.2-1/24B OR A.4.3.2-1/24C) AND A.4.3.2A.1-1/2 THEN R ELSE N/A</w:t>
            </w:r>
          </w:p>
        </w:tc>
      </w:tr>
      <w:tr w14:paraId="62A6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C9327">
            <w:pPr>
              <w:pStyle w:val="67"/>
            </w:pPr>
            <w:r>
              <w:t>C066f</w:t>
            </w:r>
            <w:r>
              <w:tab/>
            </w:r>
            <w:r>
              <w:t>IF A.4.1-2/7 AND A.4.1-3/1 AND ((A.4.3.2-1/42 OR A.4.3.2-1/43 OR A.4.3.2-1/44) OR (A.4.3.2-1/42a OR A.4.3.2-1/43a OR A.4.3.2-1/44a)) AND (A.4.3.2-1/24 OR A.4.3.2-1/24A) AND A.4.3.7-1/65 THEN R ELSE N/A</w:t>
            </w:r>
          </w:p>
        </w:tc>
      </w:tr>
      <w:tr w14:paraId="73A98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9128">
            <w:pPr>
              <w:pStyle w:val="67"/>
            </w:pPr>
            <w:r>
              <w:t>C066g</w:t>
            </w:r>
            <w:r>
              <w:tab/>
            </w:r>
            <w:r>
              <w:t>IF A.4.1-2/7 AND A.4.1-3/1 AND ((A.4.3.2-1/42 OR A.4.3.2-1/43 OR A.4.3.2-1/44) OR (A.4.3.2-1/42a OR A.4.3.2-1/43a OR A.4.3.2-1/44a)) AND A.4.3.7-1/65 THEN R ELSE N/A</w:t>
            </w:r>
          </w:p>
        </w:tc>
      </w:tr>
      <w:tr w14:paraId="0448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E562">
            <w:pPr>
              <w:pStyle w:val="67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 w14:paraId="7675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60EE1">
            <w:pPr>
              <w:pStyle w:val="67"/>
            </w:pPr>
            <w:r>
              <w:t>C067a</w:t>
            </w:r>
            <w:r>
              <w:tab/>
            </w:r>
            <w:r>
              <w:t>IF (A.4.1-4/1 OR A.4.1-4/2 OR A.4.1-4/3 OR A.4.1-4/5) AND (A.4.1-4A/1 OR A.4.1-4A/2 OR A.4.1-4A/5) AND A.4.1-3/2 AND A.4.3.2-1/157 THEN R ELSE N/A</w:t>
            </w:r>
          </w:p>
        </w:tc>
      </w:tr>
      <w:tr w14:paraId="16A15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6261E">
            <w:pPr>
              <w:pStyle w:val="67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 w14:paraId="4DF5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C37B">
            <w:pPr>
              <w:pStyle w:val="67"/>
            </w:pPr>
            <w:r>
              <w:t>C068a</w:t>
            </w:r>
            <w:r>
              <w:tab/>
            </w:r>
            <w:r>
              <w:t>IF (A.4.1-4/1 OR A.4.1-4/2 OR A.4.1-4/3 OR A.4.1-4/5) AND [10] A.4.6-1/1 AND A.4.1-3/2 AND A.4.3.2-1/158 THEN R ELSE N/A</w:t>
            </w:r>
          </w:p>
        </w:tc>
      </w:tr>
      <w:tr w14:paraId="1F1C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2978">
            <w:pPr>
              <w:pStyle w:val="67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 w14:paraId="7C41C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4C18B">
            <w:pPr>
              <w:pStyle w:val="67"/>
              <w:rPr>
                <w:lang w:eastAsia="zh-CN"/>
              </w:rPr>
            </w:pPr>
            <w:bookmarkStart w:id="23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A.4.3.1-7a/1 AND NOT A.4.3.1-7a/2 THEN R ELSE N/A</w:t>
            </w:r>
          </w:p>
        </w:tc>
      </w:tr>
      <w:tr w14:paraId="7F57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C95">
            <w:pPr>
              <w:pStyle w:val="67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A.4.3.1-7a/1 AND NOT A.4.3.1-7a/3 THEN R ELSE N/A</w:t>
            </w:r>
          </w:p>
        </w:tc>
      </w:tr>
      <w:tr w14:paraId="62C9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D4691">
            <w:pPr>
              <w:pStyle w:val="67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A.4.3.1-7a/2) THEN R ELSE N/A</w:t>
            </w:r>
          </w:p>
        </w:tc>
      </w:tr>
      <w:tr w14:paraId="6C10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A8156">
            <w:pPr>
              <w:pStyle w:val="67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A.4.3.1-7a/3 THEN R ELSE N/A</w:t>
            </w:r>
          </w:p>
          <w:bookmarkEnd w:id="23"/>
        </w:tc>
      </w:tr>
      <w:tr w14:paraId="4976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4EDC">
            <w:pPr>
              <w:pStyle w:val="67"/>
              <w:rPr>
                <w:lang w:eastAsia="zh-CN"/>
              </w:rPr>
            </w:pPr>
            <w:bookmarkStart w:id="24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A.4.3.1-7a/1 AND NOT A.4.3.1-7a/2 THEN R ELSE N/A</w:t>
            </w:r>
          </w:p>
        </w:tc>
      </w:tr>
      <w:tr w14:paraId="1E42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0D29">
            <w:pPr>
              <w:pStyle w:val="67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A.4.3.1-7a/1 AND NOT A.4.3.1-7a/3 THEN R ELSE N/A</w:t>
            </w:r>
          </w:p>
        </w:tc>
      </w:tr>
      <w:tr w14:paraId="59B0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19AD">
            <w:pPr>
              <w:pStyle w:val="67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A.4.3.1-7a/2) THEN R ELSE N/A</w:t>
            </w:r>
          </w:p>
        </w:tc>
      </w:tr>
      <w:tr w14:paraId="6644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8357">
            <w:pPr>
              <w:pStyle w:val="67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A.4.3.1-7a/3 THEN R ELSE N/A</w:t>
            </w:r>
          </w:p>
          <w:bookmarkEnd w:id="24"/>
        </w:tc>
      </w:tr>
      <w:tr w14:paraId="325A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D5B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14:paraId="601C3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E9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 w14:paraId="450D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069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A.4.3.2E.1-1/2 THEN R ELSE N/A</w:t>
            </w:r>
          </w:p>
        </w:tc>
      </w:tr>
      <w:tr w14:paraId="6805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550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  <w:r>
              <w:rPr>
                <w:lang w:eastAsia="zh-CN"/>
              </w:rPr>
              <w:tab/>
            </w:r>
            <w:r>
              <w:t>IF A.4.1-1/3 AND A.4.1-2/7 AND A.4.3.10-1/25 THEN R ELSE N/A</w:t>
            </w:r>
          </w:p>
        </w:tc>
      </w:tr>
      <w:tr w14:paraId="5E1B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83C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  <w:r>
              <w:rPr>
                <w:lang w:eastAsia="zh-CN"/>
              </w:rPr>
              <w:tab/>
            </w:r>
            <w:r>
              <w:t>IF (A.4.1-1/1 OR A.4.1-1/2) AND A.4.1-1/3 AND A.4.1-2/7 AND (A.4.3.2E.1-1/2 OR A.4.3.2E.1-1/3) THEN R ELSE N/A</w:t>
            </w:r>
          </w:p>
        </w:tc>
      </w:tr>
      <w:tr w14:paraId="188A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1B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A.4.3.2E.1-1/3 THEN R ELSE N/A</w:t>
            </w:r>
          </w:p>
        </w:tc>
      </w:tr>
      <w:tr w14:paraId="6D3F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0D3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C079e</w:t>
            </w:r>
            <w:r>
              <w:rPr>
                <w:lang w:eastAsia="zh-CN"/>
              </w:rPr>
              <w:tab/>
            </w:r>
            <w:r>
              <w:t>IF (((A.4.1-1/1 OR A.4.1-1/2) AND [10]</w:t>
            </w:r>
            <w:r>
              <w:rPr>
                <w:rFonts w:eastAsia="PMingLiU"/>
                <w:lang w:eastAsia="zh-TW"/>
              </w:rPr>
              <w:t>A.4.1-1/10</w:t>
            </w:r>
            <w:r>
              <w:t>) OR (([10]A.4.1-1/1 OR [10]A.4.1-1/2) AND A.4.1-1/3)) AND A.4.1-2/7 AND A.4.3.2E.1-1/5 THEN R ELSE N/A</w:t>
            </w:r>
          </w:p>
        </w:tc>
      </w:tr>
      <w:tr w14:paraId="0BEA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026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 w14:paraId="5E4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4725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0DD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A65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7DA9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A3D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([10]A.4.4-1a/5 OR [10]A.4.4-1b/5)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AF5C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51C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8BF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252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 w14:paraId="6DB1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BD92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C082b</w:t>
            </w:r>
            <w: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A.4.3.2-1/139 THEN R ELSE N/A</w:t>
            </w:r>
          </w:p>
        </w:tc>
      </w:tr>
      <w:tr w14:paraId="53132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670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 w14:paraId="268B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747D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 w14:paraId="6C23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235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B7C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F383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 THEN R ELSE N/A</w:t>
            </w:r>
          </w:p>
        </w:tc>
      </w:tr>
      <w:tr w14:paraId="34096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CMCC" w:date="2025-10-31T17:42:11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3F9EF">
            <w:pPr>
              <w:pStyle w:val="67"/>
              <w:rPr>
                <w:ins w:id="1" w:author="CMCC" w:date="2025-10-31T17:42:11Z"/>
                <w:rFonts w:eastAsia="宋体"/>
                <w:lang w:eastAsia="zh-CN"/>
              </w:rPr>
            </w:pPr>
            <w:ins w:id="2" w:author="CMCC" w:date="2025-10-31T17:42:17Z">
              <w:r>
                <w:rPr>
                  <w:rFonts w:cs="Arial"/>
                  <w:lang w:eastAsia="zh-CN"/>
                </w:rPr>
                <w:t>C</w:t>
              </w:r>
            </w:ins>
            <w:ins w:id="3" w:author="CMCC" w:date="2025-10-31T17:42:17Z">
              <w:r>
                <w:rPr>
                  <w:rFonts w:hint="eastAsia" w:cs="Arial"/>
                  <w:lang w:val="en-US" w:eastAsia="zh-CN"/>
                </w:rPr>
                <w:t>084b</w:t>
              </w:r>
            </w:ins>
            <w:ins w:id="4" w:author="CMCC" w:date="2025-10-31T17:42:17Z">
              <w:r>
                <w:rPr>
                  <w:rFonts w:cs="Arial"/>
                  <w:lang w:eastAsia="zh-CN"/>
                </w:rPr>
                <w:tab/>
              </w:r>
            </w:ins>
            <w:ins w:id="5" w:author="CMCC" w:date="2025-10-31T17:42:17Z">
              <w:r>
                <w:rPr>
                  <w:lang w:eastAsia="fr-FR"/>
                </w:rPr>
                <w:t>IF (A.4.1-1/1 OR A.4.1-1/2) AND A.4.1-2/7 AND A.4.1-3/1 AND A.4.3.2-1/</w:t>
              </w:r>
            </w:ins>
            <w:ins w:id="6" w:author="CMCC" w:date="2025-10-31T17:42:17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  <w:ins w:id="7" w:author="CMCC" w:date="2025-10-31T17:42:17Z">
              <w:r>
                <w:rPr>
                  <w:lang w:eastAsia="fr-FR"/>
                </w:rPr>
                <w:t xml:space="preserve"> </w:t>
              </w:r>
            </w:ins>
            <w:ins w:id="8" w:author="CMCC" w:date="2025-10-31T17:42:17Z">
              <w:r>
                <w:rPr/>
                <w:t>AND A.4.3.2-1/65</w:t>
              </w:r>
            </w:ins>
            <w:ins w:id="9" w:author="CMCC" w:date="2025-10-31T17:42:17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0" w:author="CMCC" w:date="2025-10-31T17:42:17Z">
              <w:r>
                <w:rPr/>
                <w:t>A.4.3.7-</w:t>
              </w:r>
            </w:ins>
            <w:ins w:id="11" w:author="CMCC" w:date="2025-10-31T17:42:17Z">
              <w:r>
                <w:rPr>
                  <w:lang w:eastAsia="zh-CN"/>
                </w:rPr>
                <w:t>1</w:t>
              </w:r>
            </w:ins>
            <w:ins w:id="12" w:author="CMCC" w:date="2025-10-31T17:42:17Z">
              <w:r>
                <w:rPr/>
                <w:t>/</w:t>
              </w:r>
            </w:ins>
            <w:ins w:id="13" w:author="CMCC" w:date="2025-10-31T17:42:17Z">
              <w:r>
                <w:rPr>
                  <w:lang w:eastAsia="zh-CN"/>
                </w:rPr>
                <w:t>65</w:t>
              </w:r>
            </w:ins>
            <w:ins w:id="14" w:author="CMCC" w:date="2025-10-31T17:42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CMCC" w:date="2025-10-31T17:42:17Z">
              <w:r>
                <w:rPr>
                  <w:lang w:eastAsia="fr-FR"/>
                </w:rPr>
                <w:t>THEN R ELSE N/A</w:t>
              </w:r>
            </w:ins>
          </w:p>
        </w:tc>
      </w:tr>
      <w:tr w14:paraId="6E74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3861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 w14:paraId="27F6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B0F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 w14:paraId="16CB3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124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C085b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AND A.4.3.2-1/139 THEN R ELSE N/A</w:t>
            </w:r>
          </w:p>
        </w:tc>
      </w:tr>
      <w:tr w14:paraId="2E22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" w:author="CMCC" w:date="2025-10-31T17:42:23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E2310">
            <w:pPr>
              <w:pStyle w:val="67"/>
              <w:rPr>
                <w:ins w:id="17" w:author="CMCC" w:date="2025-10-31T17:42:23Z"/>
              </w:rPr>
            </w:pPr>
            <w:ins w:id="18" w:author="CMCC" w:date="2025-10-31T17:42:28Z">
              <w:r>
                <w:rPr>
                  <w:rFonts w:cs="Arial"/>
                  <w:lang w:eastAsia="zh-CN"/>
                </w:rPr>
                <w:t>C</w:t>
              </w:r>
            </w:ins>
            <w:ins w:id="19" w:author="CMCC" w:date="2025-10-31T17:42:28Z">
              <w:r>
                <w:rPr>
                  <w:rFonts w:hint="eastAsia" w:cs="Arial"/>
                  <w:lang w:val="en-US" w:eastAsia="zh-CN"/>
                </w:rPr>
                <w:t>085c</w:t>
              </w:r>
            </w:ins>
            <w:ins w:id="20" w:author="CMCC" w:date="2025-10-31T17:42:28Z">
              <w:r>
                <w:rPr>
                  <w:rFonts w:cs="Arial"/>
                  <w:lang w:eastAsia="zh-CN"/>
                </w:rPr>
                <w:tab/>
              </w:r>
            </w:ins>
            <w:ins w:id="21" w:author="CMCC" w:date="2025-10-31T17:42:28Z">
              <w:r>
                <w:rPr>
                  <w:lang w:eastAsia="fr-FR"/>
                </w:rPr>
                <w:t xml:space="preserve">IF (A.4.1-1/1 OR A.4.1-1/2) AND A.4.1-2/7 AND A.4.1-3/1 AND </w:t>
              </w:r>
            </w:ins>
            <w:ins w:id="22" w:author="CMCC" w:date="2025-10-31T17:42:28Z">
              <w:r>
                <w:rPr/>
                <w:t>A.4.3.6-1/41</w:t>
              </w:r>
            </w:ins>
            <w:ins w:id="23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" w:author="CMCC" w:date="2025-10-31T17:42:28Z">
              <w:r>
                <w:rPr/>
                <w:t>AND A.4.3.2-1/6</w:t>
              </w:r>
            </w:ins>
            <w:ins w:id="25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4 </w:t>
              </w:r>
            </w:ins>
            <w:ins w:id="26" w:author="CMCC" w:date="2025-10-31T17:42:28Z">
              <w:r>
                <w:rPr/>
                <w:t>AND A.4.3.2-1/6</w:t>
              </w:r>
            </w:ins>
            <w:ins w:id="27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5 AND </w:t>
              </w:r>
            </w:ins>
            <w:ins w:id="28" w:author="CMCC" w:date="2025-10-31T17:42:28Z">
              <w:r>
                <w:rPr/>
                <w:t>A.4.3.7-</w:t>
              </w:r>
            </w:ins>
            <w:ins w:id="29" w:author="CMCC" w:date="2025-10-31T17:42:28Z">
              <w:r>
                <w:rPr>
                  <w:lang w:eastAsia="zh-CN"/>
                </w:rPr>
                <w:t>1</w:t>
              </w:r>
            </w:ins>
            <w:ins w:id="30" w:author="CMCC" w:date="2025-10-31T17:42:28Z">
              <w:r>
                <w:rPr/>
                <w:t>/</w:t>
              </w:r>
            </w:ins>
            <w:ins w:id="31" w:author="CMCC" w:date="2025-10-31T17:42:28Z">
              <w:r>
                <w:rPr>
                  <w:lang w:eastAsia="zh-CN"/>
                </w:rPr>
                <w:t>65</w:t>
              </w:r>
            </w:ins>
            <w:ins w:id="32" w:author="CMCC" w:date="2025-10-31T17:42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CMCC" w:date="2025-10-31T17:42:28Z">
              <w:r>
                <w:rPr>
                  <w:lang w:eastAsia="fr-FR"/>
                </w:rPr>
                <w:t>THEN R ELSE N/A</w:t>
              </w:r>
            </w:ins>
          </w:p>
        </w:tc>
      </w:tr>
      <w:tr w14:paraId="68BF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4A41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 w14:paraId="46B9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BF3F0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146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B1662">
            <w:pPr>
              <w:pStyle w:val="67"/>
            </w:pPr>
            <w:r>
              <w:t>C086b</w:t>
            </w:r>
            <w:r>
              <w:tab/>
            </w:r>
            <w:r>
              <w:t>IF ((A.4.1-1/2 AND [10]A.4.1-1/1) OR (A.4.1-1/2 AND [10]A.4.1-1/2)) AND A.4.1-2/6 AND A.4.1-2/7 AND (A.4.3.2-2/10 OR A.4.3.2-2/11) THEN R ELSE N/A</w:t>
            </w:r>
          </w:p>
        </w:tc>
      </w:tr>
      <w:tr w14:paraId="0DBD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7037D">
            <w:pPr>
              <w:pStyle w:val="67"/>
            </w:pPr>
            <w:r>
              <w:t>C086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((A.4.1-1/2 AND [10]A.4.1-1/1) OR (A.4.1-1/2 AND [10]A.4.1-1/2)) AND A.4.1-2/6 AND A.4.1-2/7 AND (A.4.3.2-2/10 OR A.4.3.2-2/11)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4F5B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43AEF">
            <w:pPr>
              <w:pStyle w:val="67"/>
            </w:pPr>
            <w:r>
              <w:t>C086d</w:t>
            </w:r>
            <w:r>
              <w:tab/>
            </w:r>
            <w:r>
              <w:t>IF ((A.4.1-1/2 AND [10]A.4.1-1/1) OR (A.4.1-1/2 AND [10]A.4.1-1/2)) AND A.4.1-2/6 AND (A.4.3.2-2/10 OR A.4.3.2-2/11) AND A.4.3.6-1/47 THEN R ELSE N/A</w:t>
            </w:r>
          </w:p>
        </w:tc>
      </w:tr>
      <w:tr w14:paraId="3CFB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496D">
            <w:pPr>
              <w:pStyle w:val="67"/>
            </w:pPr>
            <w:r>
              <w:t>C087</w:t>
            </w:r>
            <w:r>
              <w:tab/>
            </w:r>
            <w:r>
              <w:t>Void</w:t>
            </w:r>
          </w:p>
        </w:tc>
      </w:tr>
      <w:tr w14:paraId="297F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E1B72">
            <w:pPr>
              <w:pStyle w:val="67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A.4.3.1-7a/1 AND (NOT A.4.3.9-1/2 AND NOT A.4.3.1-7a/2)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30E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D889">
            <w:pPr>
              <w:pStyle w:val="67"/>
            </w:pPr>
            <w:r>
              <w:t>C089</w:t>
            </w:r>
            <w:r>
              <w:tab/>
            </w:r>
            <w:r>
              <w:t xml:space="preserve">IF A.4.1-1/2 AND (A.4.1-3/1 OR A.4.1-3/2 OR A.4.1-3/3 OR A.4.1-3/5) AND A.4.3.1-7a/1 AND (NOT A.4.3.9-1/2 AND NOT A.4.3.1-7a/3)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115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D16F">
            <w:pPr>
              <w:pStyle w:val="67"/>
            </w:pPr>
            <w:r>
              <w:t>C090</w:t>
            </w:r>
            <w:r>
              <w:tab/>
            </w:r>
            <w:r>
              <w:t>IF A.4.1-1/1 AND (A.4.1-3/1 OR A.4.1-3/2 OR A.4.1-3/3 OR A.4.1-3/5) AND 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25801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CEBD4">
            <w:pPr>
              <w:pStyle w:val="67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NOT A.4.3.9-1/2 AND A.4.3.1-7a/3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335B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F5777">
            <w:pPr>
              <w:pStyle w:val="67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E2C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11B9B">
            <w:pPr>
              <w:pStyle w:val="67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 w14:paraId="636E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6E95">
            <w:pPr>
              <w:pStyle w:val="67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 w14:paraId="7878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EDBE">
            <w:pPr>
              <w:pStyle w:val="67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 w14:paraId="0A38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6D2FC">
            <w:pPr>
              <w:pStyle w:val="67"/>
            </w:pPr>
            <w:r>
              <w:t>C095a</w:t>
            </w:r>
            <w:r>
              <w:tab/>
            </w:r>
            <w:r>
              <w:t>IF A.4.1-1/2 AND A.4.1-2/8 AND A.4.1-3/1 AND A.4.3.6-1/54 AND A.4.3.7-</w:t>
            </w:r>
            <w:r>
              <w:rPr>
                <w:lang w:eastAsia="zh-CN"/>
              </w:rPr>
              <w:t xml:space="preserve">1/19 AND </w:t>
            </w:r>
            <w:r>
              <w:t>A.4.4-1/16 THEN R ELSE N/A</w:t>
            </w:r>
          </w:p>
        </w:tc>
      </w:tr>
      <w:tr w14:paraId="71AFC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63443">
            <w:pPr>
              <w:pStyle w:val="67"/>
            </w:pPr>
            <w:r>
              <w:t>C096</w:t>
            </w:r>
            <w:r>
              <w:tab/>
            </w:r>
            <w:r>
              <w:t xml:space="preserve"> IF ((A.4.1-1/1 AND [10]A.4.1-1/3) OR (A.4.1-1/2 AND [10]A.4.1-1/3)) AND A.4.1-2/7 AND A.4.1-3/1 THEN R ELSE N/A</w:t>
            </w:r>
          </w:p>
        </w:tc>
      </w:tr>
      <w:tr w14:paraId="0867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6A3D0">
            <w:pPr>
              <w:pStyle w:val="67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14:paraId="00C0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4EC0E">
            <w:pPr>
              <w:pStyle w:val="67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</w:p>
        </w:tc>
      </w:tr>
      <w:tr w14:paraId="1273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D7F8F">
            <w:pPr>
              <w:pStyle w:val="67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14:paraId="0D21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B0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 w14:paraId="39F8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D231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 w14:paraId="7F6D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F96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 w14:paraId="4CE9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3D6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 w14:paraId="4D72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5F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2341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755D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183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B3F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 w14:paraId="5863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167D">
            <w:pPr>
              <w:pStyle w:val="67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A.4.3.2-1/207 THEN R ELSE N/A</w:t>
            </w:r>
          </w:p>
        </w:tc>
      </w:tr>
      <w:tr w14:paraId="445D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FA77">
            <w:pPr>
              <w:pStyle w:val="67"/>
            </w:pPr>
            <w:r>
              <w:t>C105b</w:t>
            </w:r>
            <w:r>
              <w:tab/>
            </w:r>
            <w:r>
              <w:t>IF (A.4.1-1/1 OR A.4.1-1/2) AND A.4.1-2/7 AND A.4.1-3/1 AND A.4.3.8-1/11 AND A.4.3.8-1/26 AND A.4.3.6-1/76 THEN R ELSE N/A</w:t>
            </w:r>
          </w:p>
        </w:tc>
      </w:tr>
      <w:tr w14:paraId="170E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D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</w:t>
            </w:r>
          </w:p>
        </w:tc>
      </w:tr>
      <w:tr w14:paraId="336E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B3C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A.4.1-2/8 AND A.4.1-3/1 AND A.4.3.8-1/11 AND A.4.3.2-1/207 THEN R ELSE N/A</w:t>
            </w:r>
          </w:p>
        </w:tc>
      </w:tr>
      <w:tr w14:paraId="15B31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B6A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 w14:paraId="1E27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4F5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 w14:paraId="37BD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B9A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 w14:paraId="53B0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D234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 w14:paraId="4567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81FC2">
            <w:pPr>
              <w:pStyle w:val="67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THEN R ELSE N/A</w:t>
            </w:r>
          </w:p>
        </w:tc>
      </w:tr>
      <w:tr w14:paraId="285A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59D1">
            <w:pPr>
              <w:pStyle w:val="67"/>
            </w:pPr>
            <w:r>
              <w:t>C111a</w:t>
            </w:r>
            <w:r>
              <w:tab/>
            </w:r>
            <w:r>
              <w:t>IF A.4.1-1/1 AND A.4.1-2/9 AND A.4.1-3/1 AND A.4.4-1/17 AND A.4.3.2-1/31 AND A.4.3.2-1/57 THEN R ELSE N/A</w:t>
            </w:r>
          </w:p>
        </w:tc>
      </w:tr>
      <w:tr w14:paraId="5096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6CA0">
            <w:pPr>
              <w:pStyle w:val="67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 w14:paraId="103E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7916">
            <w:pPr>
              <w:pStyle w:val="67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6973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1945">
            <w:pPr>
              <w:pStyle w:val="67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1151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69BE">
            <w:pPr>
              <w:pStyle w:val="67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8F2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9295">
            <w:pPr>
              <w:pStyle w:val="67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NOT A.4.3.9-1/2 </w:t>
            </w:r>
            <w:r>
              <w:t>AND A.4.3.1-7a/3 THEN R ELSE N/A</w:t>
            </w:r>
          </w:p>
        </w:tc>
      </w:tr>
      <w:tr w14:paraId="2625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BF1B">
            <w:pPr>
              <w:pStyle w:val="67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8CCA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A0E6">
            <w:pPr>
              <w:pStyle w:val="67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71A2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109CE">
            <w:pPr>
              <w:pStyle w:val="67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F5B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173FE">
            <w:pPr>
              <w:pStyle w:val="67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0C27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BBEE6">
            <w:pPr>
              <w:pStyle w:val="67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2414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3B56">
            <w:pPr>
              <w:pStyle w:val="67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4958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68FD2">
            <w:pPr>
              <w:pStyle w:val="67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9AD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07963">
            <w:pPr>
              <w:pStyle w:val="67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7766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263A9">
            <w:pPr>
              <w:pStyle w:val="67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A.4.3.1-7a/1 AND NOT A.4.3.1-7a/2 THEN R ELSE N/A</w:t>
            </w:r>
          </w:p>
        </w:tc>
      </w:tr>
      <w:tr w14:paraId="38BC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F721">
            <w:pPr>
              <w:pStyle w:val="67"/>
            </w:pPr>
            <w:r>
              <w:t>C117</w:t>
            </w:r>
            <w:r>
              <w:tab/>
            </w:r>
            <w:r>
              <w:t>IF A.4.1-1/2 AND (A.4.1-3/1 OR A.4.1-3/2 OR A.4.1-3/3 OR A.4.1-3/5) AND A.4.3.2-1/61 AND A.4.3.1-7a/1 AND NOT A.4.3.1-7a/3 THEN R ELSE N/A</w:t>
            </w:r>
          </w:p>
        </w:tc>
      </w:tr>
      <w:tr w14:paraId="65D8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4F1B2">
            <w:pPr>
              <w:pStyle w:val="67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A.4.3.1-7a/2) THEN R ELSE N/A</w:t>
            </w:r>
          </w:p>
        </w:tc>
      </w:tr>
      <w:tr w14:paraId="6E58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772D">
            <w:pPr>
              <w:pStyle w:val="67"/>
            </w:pPr>
            <w:r>
              <w:t>C119</w:t>
            </w:r>
            <w:r>
              <w:tab/>
            </w:r>
            <w:r>
              <w:t>IF A.4.1-1/2 AND (A.4.1-3/1 OR A.4.1-3/2 OR A.4.1-3/3 OR A.4.1-3/5) AND A.4.3.2-1/61 AND A.4.3.1-7a/3 THEN R ELSE N/A</w:t>
            </w:r>
          </w:p>
        </w:tc>
      </w:tr>
      <w:tr w14:paraId="0FB7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83D4">
            <w:pPr>
              <w:pStyle w:val="67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AND A.4.3.2-1/39 </w:t>
            </w:r>
            <w:r>
              <w:t>AND A.4.3.1-7a/1 AND NOT A.4.3.1-7a/2 THEN R ELSE N/A</w:t>
            </w:r>
          </w:p>
        </w:tc>
      </w:tr>
      <w:tr w14:paraId="7856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9574D">
            <w:pPr>
              <w:pStyle w:val="67"/>
            </w:pPr>
            <w:r>
              <w:t>C121</w:t>
            </w:r>
            <w:r>
              <w:tab/>
            </w:r>
            <w:r>
              <w:t>IF A.4.1-1/1 AND (A.4.1-3/1 OR A.4.1-3/2 OR A.4.1-3/3 OR A.4.1-3/5) AND A.4.3.2-1/62 AND A.4.3.1-7a/1 AND NOT A.4.3.1-7a/2 THEN R ELSE N/A</w:t>
            </w:r>
          </w:p>
        </w:tc>
      </w:tr>
      <w:tr w14:paraId="7346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B528">
            <w:pPr>
              <w:pStyle w:val="67"/>
            </w:pPr>
            <w:r>
              <w:t>C122</w:t>
            </w:r>
            <w:r>
              <w:tab/>
            </w:r>
            <w:r>
              <w:t>IF A.4.1-1/2 AND (A.4.1-3/1 OR A.4.1-3/2 OR A.4.1-3/3 OR A.4.1-3/5) AND A.4.3.2-1/12 AND A.4.3.2-1/39 AND A.4.3.1-7a/1 AND NOT A.4.3.1-7a/3 THEN R ELSE N/A</w:t>
            </w:r>
          </w:p>
        </w:tc>
      </w:tr>
      <w:tr w14:paraId="235B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1C764">
            <w:pPr>
              <w:pStyle w:val="67"/>
            </w:pPr>
            <w:r>
              <w:t>C123</w:t>
            </w:r>
            <w:r>
              <w:tab/>
            </w:r>
            <w:r>
              <w:t>IF A.4.1-1/2 AND (A.4.1-3/1 OR A.4.1-3/2 OR A.4.1-3/3 OR A.4.1-3/5) AND A.4.3.2-1/62 AND A.4.3.1-7a/1 AND NOT A.4.3.1-7a/3 THEN R ELSE N/A</w:t>
            </w:r>
          </w:p>
        </w:tc>
      </w:tr>
      <w:tr w14:paraId="04B0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7980">
            <w:pPr>
              <w:pStyle w:val="67"/>
            </w:pPr>
            <w:r>
              <w:t>C124</w:t>
            </w:r>
            <w:r>
              <w:tab/>
            </w:r>
            <w:r>
              <w:t>IF A.4.1-1/1 AND (A.4.1-3/1 OR A.4.1-3/2 OR A.4.1-3/3 OR A.4.1-3/5) AND A.4.3.2-1/12 AND A.4.3.2-1/39 AND (NOT A.4.3.9-1/2 AND A.4.3.1-7a/2) THEN R ELSE N/A</w:t>
            </w:r>
          </w:p>
        </w:tc>
      </w:tr>
      <w:tr w14:paraId="1E8C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274">
            <w:pPr>
              <w:pStyle w:val="67"/>
            </w:pPr>
            <w:r>
              <w:t>C125</w:t>
            </w:r>
            <w:r>
              <w:tab/>
            </w:r>
            <w:r>
              <w:t>IF A.4.1-1/2 AND (A.4.1-3/1 OR A.4.1-3/2 OR A.4.1-3/3 OR A.4.1-3/5) AND A.4.3.2-1/12 AND A.4.3.2-1/39 AND A.4.3.1-7a/3 THEN R ELSE N/A</w:t>
            </w:r>
          </w:p>
        </w:tc>
      </w:tr>
      <w:tr w14:paraId="0AF6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EAB19">
            <w:pPr>
              <w:pStyle w:val="67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 w14:paraId="3C68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8656">
            <w:pPr>
              <w:pStyle w:val="67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 w14:paraId="22B6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53BDD">
            <w:pPr>
              <w:pStyle w:val="67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>
              <w:t>A.4.3.1-7a/2</w:t>
            </w:r>
            <w:r>
              <w:rPr>
                <w:lang w:eastAsia="zh-CN"/>
              </w:rPr>
              <w:t>) THEN R ELSE N/A</w:t>
            </w:r>
          </w:p>
        </w:tc>
      </w:tr>
      <w:tr w14:paraId="3CC50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D424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  <w:r>
              <w:tab/>
            </w:r>
            <w:r>
              <w:rPr>
                <w:lang w:eastAsia="zh-CN"/>
              </w:rPr>
              <w:t xml:space="preserve">IF (A.4.1-1/1 </w:t>
            </w:r>
            <w:r>
              <w:rPr>
                <w:kern w:val="2"/>
                <w:lang w:eastAsia="zh-CN" w:bidi="ar"/>
              </w:rPr>
              <w:t>OR A.4.1-1/2)</w:t>
            </w:r>
            <w:r>
              <w:rPr>
                <w:lang w:eastAsia="zh-CN"/>
              </w:rPr>
              <w:t xml:space="preserve"> AND (A.4.1-3/1 OR A.4.1-3/2 OR A.4.1-3/3 OR A.4.1-3/5) AND A.4.3.2A.1-1/1 AND A.4.3.11-1/12 AND ((NOT A.4.3.9-1/2 AND </w:t>
            </w:r>
            <w:r>
              <w:t>A.4.3.1-7a/2)</w:t>
            </w:r>
            <w:r>
              <w:rPr>
                <w:lang w:eastAsia="zh-CN"/>
              </w:rPr>
              <w:t xml:space="preserve"> OR </w:t>
            </w:r>
            <w:r>
              <w:t>(NOT A.4.3.9-1/2 AND A.4.3.1-7a/3))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1A734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4677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A.4.3.1-7a/1 AND NOT A.4.3.1-7a/2 THEN R ELSE N/A</w:t>
            </w:r>
          </w:p>
        </w:tc>
      </w:tr>
      <w:tr w14:paraId="33C7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A6596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98C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79145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 w14:paraId="21D2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7D27B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 w14:paraId="61BE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F828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A62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37AFE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C132a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IF (A.4.1-1/1 OR A.4.1-1/2) AND A.4.1-2/7 AND A.4.1-3/1 AND A.4.3.2-1/71 AND A.4.3.2-1/76 AND A.4.3.7-1/65 THEN R ELSE N/A</w:t>
            </w:r>
          </w:p>
        </w:tc>
      </w:tr>
      <w:tr w14:paraId="5F2BD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A4DE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67927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77C25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1/74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69C0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9FA33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44DB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7393C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C134a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3F1C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A6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59E9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195B6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941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CFF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C137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6405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BF1D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C138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1/76</w:t>
            </w:r>
            <w:r>
              <w:t xml:space="preserve"> THEN R ELSE N/A</w:t>
            </w:r>
          </w:p>
        </w:tc>
      </w:tr>
      <w:tr w14:paraId="4825C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EE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C139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1/74</w:t>
            </w:r>
            <w:r>
              <w:t xml:space="preserve"> THEN R ELSE N/A</w:t>
            </w:r>
          </w:p>
        </w:tc>
      </w:tr>
      <w:tr w14:paraId="3607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020D0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C140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THEN R ELSE N/A</w:t>
            </w:r>
          </w:p>
        </w:tc>
      </w:tr>
      <w:tr w14:paraId="19C4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1342">
            <w:pPr>
              <w:pStyle w:val="67"/>
            </w:pPr>
            <w:r>
              <w:rPr>
                <w:lang w:eastAsia="zh-TW"/>
              </w:rPr>
              <w:t>C141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7B11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5524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60BE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AF89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356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DD97">
            <w:pPr>
              <w:pStyle w:val="67"/>
            </w:pPr>
            <w:r>
              <w:rPr>
                <w:lang w:eastAsia="zh-TW"/>
              </w:rPr>
              <w:t>C142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7EF5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4574B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3DB9A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056AB">
            <w:pPr>
              <w:pStyle w:val="67"/>
            </w:pPr>
            <w:r>
              <w:rPr>
                <w:lang w:eastAsia="zh-TW"/>
              </w:rPr>
              <w:t>C143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5AFC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E4E41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07CB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4AA2">
            <w:pPr>
              <w:pStyle w:val="67"/>
            </w:pPr>
            <w:r>
              <w:rPr>
                <w:lang w:eastAsia="zh-TW"/>
              </w:rPr>
              <w:t>C144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1489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EBDF2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BF9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0C1F">
            <w:pPr>
              <w:pStyle w:val="67"/>
            </w:pPr>
            <w:r>
              <w:rPr>
                <w:lang w:eastAsia="zh-TW"/>
              </w:rPr>
              <w:t>C145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2B54F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92A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B6D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7761">
            <w:pPr>
              <w:pStyle w:val="67"/>
            </w:pPr>
            <w:r>
              <w:rPr>
                <w:lang w:eastAsia="zh-TW"/>
              </w:rPr>
              <w:t>C146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659E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F2BB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70E25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1B1E3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C147</w:t>
            </w:r>
            <w:r>
              <w:tab/>
            </w:r>
            <w:r>
              <w:t>IF A.4.1-1/2 AND A.4.1-2/8 AND A.4.1-3/1 AND A.4.3.2-1/64 AND A.4.3.2-1/77 THEN R ELSE N/A</w:t>
            </w:r>
          </w:p>
        </w:tc>
      </w:tr>
      <w:tr w14:paraId="23F49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2F097">
            <w:pPr>
              <w:pStyle w:val="67"/>
            </w:pPr>
            <w:r>
              <w:rPr>
                <w:lang w:eastAsia="zh-TW"/>
              </w:rPr>
              <w:t>C148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0D49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C1473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C148a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AND A.4.3.2-1/139 THEN R ELSE N/A</w:t>
            </w:r>
          </w:p>
        </w:tc>
      </w:tr>
      <w:tr w14:paraId="3F71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DE619">
            <w:pPr>
              <w:pStyle w:val="67"/>
            </w:pPr>
            <w:r>
              <w:rPr>
                <w:lang w:eastAsia="zh-TW"/>
              </w:rPr>
              <w:t>C149</w:t>
            </w:r>
            <w:r>
              <w:tab/>
            </w:r>
            <w:r>
              <w:t>IF (A.4.1-4/4 OR A.4.1-4/5) AND A.4.1-3/2 AND A.4.3.2-1/64 AND A.4.3.2-1/77 THEN R ELSE N/A</w:t>
            </w:r>
          </w:p>
        </w:tc>
      </w:tr>
      <w:tr w14:paraId="3B8E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A25F1">
            <w:pPr>
              <w:pStyle w:val="67"/>
            </w:pPr>
            <w:r>
              <w:rPr>
                <w:lang w:eastAsia="zh-TW"/>
              </w:rPr>
              <w:t>C150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1F83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6CD00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C151</w:t>
            </w:r>
            <w:r>
              <w:tab/>
            </w:r>
            <w:r>
              <w:t>Void</w:t>
            </w:r>
          </w:p>
        </w:tc>
      </w:tr>
      <w:tr w14:paraId="5F42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B5D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0632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E2ED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14:paraId="1C7B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EBA3B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r>
              <w:rPr>
                <w:lang w:eastAsia="zh-CN"/>
              </w:rPr>
              <w:t>A.4.3.2A.1-1/1</w:t>
            </w:r>
            <w:r>
              <w:rPr>
                <w:kern w:val="2"/>
                <w:lang w:eastAsia="zh-CN" w:bidi="ar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1/12 </w:t>
            </w:r>
            <w:r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  <w:tr w14:paraId="7918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AE036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ADD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076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2E9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184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(A.4.1-1/1 OR A.4.1-1/2) AND (A.4.1-3/1 OR A.4.1-3/2 OR A.4.1-3/3 OR A.4.1-3/5) AND A.4.3.2-1/56 AND A.4.3.2-1/78 </w:t>
            </w:r>
            <w:r>
              <w:rPr>
                <w:lang w:eastAsia="zh-CN"/>
              </w:rPr>
              <w:t>AND A.4.3.2A.1-1/1</w:t>
            </w:r>
            <w:r>
              <w:rPr>
                <w:kern w:val="2"/>
                <w:lang w:eastAsia="zh-CN" w:bidi="ar"/>
              </w:rPr>
              <w:t xml:space="preserve"> AND ((NOT A.4.3.9-1/2 AND </w:t>
            </w:r>
            <w:r>
              <w:t>A.4.3.1-7a/2</w:t>
            </w:r>
            <w:r>
              <w:rPr>
                <w:kern w:val="2"/>
                <w:lang w:eastAsia="zh-CN" w:bidi="ar"/>
              </w:rPr>
              <w:t>)</w:t>
            </w:r>
            <w:r>
              <w:rPr>
                <w:lang w:eastAsia="zh-CN"/>
              </w:rPr>
              <w:t xml:space="preserve"> OR </w:t>
            </w:r>
            <w:r>
              <w:t>(NOT A.4.3.9-1/2 AND A.4.3.1-7a/3</w:t>
            </w:r>
            <w:r>
              <w:rPr>
                <w:lang w:eastAsia="zh-CN"/>
              </w:rPr>
              <w:t>))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1E9C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C86D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A.4.1-1/2 AND (A.4.1-3/1 OR A.4.1-3/2 OR A.4.1-3/3 OR A.4.1-3/5) AND A.4.3.2-1/56 AND A.4.3.2-1/78 AND </w:t>
            </w:r>
            <w:r>
              <w:t>A.4.3.1-7a/3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6079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90823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THEN R ELSE N/A</w:t>
            </w:r>
          </w:p>
        </w:tc>
      </w:tr>
      <w:tr w14:paraId="181E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EC73E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14:paraId="060C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7441B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015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27E2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721A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BF5C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C159a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 (A.4.1-1/1 OR A.4.1-1/2) AND A.4.1-2/7 AND A.4.1-3/1 AND A.4.3.2-1/46 AND A.4.3.7-1/65 THEN R ELSE N/A</w:t>
            </w:r>
          </w:p>
        </w:tc>
      </w:tr>
      <w:tr w14:paraId="0BC9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BA6D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3D91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4757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37C7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54790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422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A56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C162a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AND A.4.3.2-1/139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FCF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5366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1478A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7014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A.4.1-1/2 AND A.4.1-2/8 AND A.4.1-3/1 AND A.4.3.6-1/41a THEN R ELSE N/A</w:t>
            </w:r>
          </w:p>
        </w:tc>
      </w:tr>
      <w:tr w14:paraId="56B5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FC7EA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A.4.1-1/2 AND A.4.1-2/8 AND A.4.1-3/1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7D5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028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A.4.1-1/2 AND A.4.1-2/8 AND A.4.1-3/1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D61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67F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A.4.1-1/2 AND A.4.1-2/8 AND A.4.1-3/1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01F9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7442F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 w14:paraId="7C6C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28EC9">
            <w:pPr>
              <w:pStyle w:val="67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A.4.3.1-7a/2) THEN R ELSE N/A</w:t>
            </w:r>
          </w:p>
        </w:tc>
      </w:tr>
      <w:tr w14:paraId="2140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9A90">
            <w:pPr>
              <w:pStyle w:val="67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A.4.3.1-7a/3) THEN R ELSE N/A</w:t>
            </w:r>
          </w:p>
        </w:tc>
      </w:tr>
      <w:tr w14:paraId="59FC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C92D">
            <w:pPr>
              <w:pStyle w:val="67"/>
            </w:pPr>
            <w:r>
              <w:t>C171</w:t>
            </w:r>
            <w:r>
              <w:tab/>
            </w:r>
            <w:r>
              <w:t xml:space="preserve">IF A.4.1-1/2 AND A.4.1-2/8 AND (A.4.1-3/1 OR A.4.1-3/2 OR A.4.1-3/3 OR A.4.1-3/5) AND </w:t>
            </w:r>
            <w:r>
              <w:rPr>
                <w:lang w:eastAsia="zh-TW"/>
              </w:rPr>
              <w:t>A.4.3.2-1/12 AND A.4.3.2-1/39</w:t>
            </w:r>
            <w:r>
              <w:t xml:space="preserve"> THEN R ELSE N/A</w:t>
            </w:r>
          </w:p>
        </w:tc>
      </w:tr>
      <w:tr w14:paraId="5F17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39BF">
            <w:pPr>
              <w:pStyle w:val="67"/>
            </w:pPr>
            <w:r>
              <w:t>C172</w:t>
            </w:r>
            <w:r>
              <w:tab/>
            </w:r>
            <w:r>
              <w:t>IF A.4.1-1/2 AND A.4.1-2/8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2606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E4A55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 w14:paraId="64A7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D728">
            <w:pPr>
              <w:pStyle w:val="67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23C1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CCD6D">
            <w:pPr>
              <w:pStyle w:val="67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 w14:paraId="1BF3B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B4C1D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C175a</w:t>
            </w:r>
            <w:r>
              <w:tab/>
            </w:r>
            <w:r>
              <w:t>IF (A.4.1-4/1 OR A.4.1-4/2 OR A.4.1-4/3 OR A.4.1-4/5) AND A.4.1-3/2 AND A.4.3.2-1/64 AND A.4.3.2-1/65 AND A.4.3.2-1/77 AND A.4.3.2-1/139 THEN R ELSE N/A</w:t>
            </w:r>
          </w:p>
        </w:tc>
      </w:tr>
      <w:tr w14:paraId="716FB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7009F">
            <w:pPr>
              <w:pStyle w:val="67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732F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B657">
            <w:pPr>
              <w:pStyle w:val="67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 OR A.4.3.12-1/5) AND A.4.1-2/7 AND A.4.1-3/1 AND A.4.3.12-1/2 T</w:t>
            </w:r>
            <w:r>
              <w:t>HEN R ELSE N/A</w:t>
            </w:r>
          </w:p>
        </w:tc>
      </w:tr>
      <w:tr w14:paraId="205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BC53">
            <w:pPr>
              <w:pStyle w:val="67"/>
            </w:pPr>
            <w:r>
              <w:t>C177a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A.4.3.1-7a/4 T</w:t>
            </w:r>
            <w:r>
              <w:t>HEN R ELSE N/A</w:t>
            </w:r>
          </w:p>
        </w:tc>
      </w:tr>
      <w:tr w14:paraId="14CB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DED0">
            <w:pPr>
              <w:pStyle w:val="67"/>
            </w:pPr>
            <w:r>
              <w:t>C177b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A.4.3.1-7a/1 T</w:t>
            </w:r>
            <w:r>
              <w:t>HEN R ELSE N/A</w:t>
            </w:r>
          </w:p>
        </w:tc>
      </w:tr>
      <w:tr w14:paraId="1E3B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BC3A">
            <w:pPr>
              <w:pStyle w:val="67"/>
            </w:pPr>
            <w:r>
              <w:t>C177c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A.4.3.1-7a/4 T</w:t>
            </w:r>
            <w:r>
              <w:t>HEN R ELSE N/A</w:t>
            </w:r>
          </w:p>
        </w:tc>
      </w:tr>
      <w:tr w14:paraId="4ACA7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75E53">
            <w:pPr>
              <w:pStyle w:val="67"/>
            </w:pPr>
            <w:r>
              <w:t>C177d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A.4.3.1-7a/1 T</w:t>
            </w:r>
            <w:r>
              <w:t>HEN R ELSE N/A</w:t>
            </w:r>
          </w:p>
        </w:tc>
      </w:tr>
      <w:tr w14:paraId="3ED2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BC004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 w14:paraId="37AB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54819">
            <w:pPr>
              <w:pStyle w:val="67"/>
              <w:ind w:left="805" w:hanging="805"/>
            </w:pPr>
            <w:r>
              <w:t>C178a</w:t>
            </w:r>
            <w:r>
              <w:tab/>
            </w:r>
            <w:r>
              <w:t>IF (A.4.1-1/1 OR A.4.1-1/2) AND A.4.1-2/7 AND A.4.1-3/1 AND (A.4.1-2/3 OR A.4.1-2/5) AND A.4.3.2-1/127 THEN R ELSE N/A</w:t>
            </w:r>
          </w:p>
        </w:tc>
      </w:tr>
      <w:tr w14:paraId="50B9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C392A">
            <w:pPr>
              <w:pStyle w:val="67"/>
              <w:ind w:left="805" w:hanging="805"/>
            </w:pPr>
            <w:r>
              <w:t>C178b</w:t>
            </w:r>
            <w:r>
              <w:tab/>
            </w:r>
            <w:r>
              <w:t>IF (A.4.1-1/1 OR A.4.1-1/2) AND A.4.1-2/7 AND A.4.1-3/1 AND (A.4.1-2/3 OR A.4.1-2/5) AND A.4.1-4A/1 AND A.4.3.2-1/37 THEN R ELSE N/A</w:t>
            </w:r>
          </w:p>
        </w:tc>
      </w:tr>
      <w:tr w14:paraId="44D9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E5F44">
            <w:pPr>
              <w:pStyle w:val="67"/>
              <w:ind w:left="805" w:hanging="805"/>
            </w:pPr>
            <w:r>
              <w:t>C178c</w:t>
            </w:r>
            <w:r>
              <w:tab/>
            </w:r>
            <w:r>
              <w:t>IF (A.4.1-1/1 OR A.4.1-1/2) AND A.4.1-2/7 AND A.4.1-3/1 AND (A.4.1-2/3 OR A.4.1-2/5) AND A.4.1-4A/1 AND A.4.3.2-1/127 THEN R ELSE N/A</w:t>
            </w:r>
          </w:p>
        </w:tc>
      </w:tr>
      <w:tr w14:paraId="306A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DC0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(A.4.3.2-1/14B) THEN R ELSE N/A</w:t>
            </w:r>
          </w:p>
        </w:tc>
      </w:tr>
      <w:tr w14:paraId="7A8F3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673A5">
            <w:pPr>
              <w:pStyle w:val="67"/>
            </w:pPr>
            <w:r>
              <w:t>C179a</w:t>
            </w:r>
            <w:r>
              <w:tab/>
            </w:r>
            <w:r>
              <w:t>IF A.4.1-1/1 AND A.4.1-2/7 AND A.4.1-3/1 AND (A.4.1-2/3 OR A.4.1-2/5) AND A.4.3.2-1/14B THEN R ELSE N/A</w:t>
            </w:r>
          </w:p>
        </w:tc>
      </w:tr>
      <w:tr w14:paraId="23CD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01F0">
            <w:pPr>
              <w:pStyle w:val="67"/>
            </w:pPr>
            <w:r>
              <w:t>C179b</w:t>
            </w:r>
            <w:r>
              <w:tab/>
            </w:r>
            <w:r>
              <w:t>IF (A.4.1-1/1 OR A.4.1-1/2) AND A.4.1-2/7 AND A.4.1-3/1 AND (A.4.1-2/3 OR A.4.1-2/5) AND (A.4.3.2-1/58 OR A.4.3.2-1/59 OR (A.4.3.2-1/232 AND A.4.3.2-1/233)) THEN R ELSE N/A</w:t>
            </w:r>
          </w:p>
        </w:tc>
      </w:tr>
      <w:tr w14:paraId="106D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F5A0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C180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(A.4.1-4A/3 OR A.4.1-4A/4 OR A.4.1-4A/6) AND A.4.1-3/2 THEN R ELSE N/A</w:t>
            </w:r>
          </w:p>
        </w:tc>
      </w:tr>
      <w:tr w14:paraId="6E79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FB0A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874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5F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0DD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D262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28A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13B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A.4.3.6-1/114 THEN R ELSE N/A</w:t>
            </w:r>
          </w:p>
        </w:tc>
      </w:tr>
      <w:tr w14:paraId="2E4F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B6F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FDD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4CC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A.4.3.6-1/114 THEN R ELSE N/A</w:t>
            </w:r>
          </w:p>
        </w:tc>
      </w:tr>
      <w:tr w14:paraId="0076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421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C185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535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44D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95C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055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C187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rPr>
                <w:lang w:eastAsia="fr-FR"/>
              </w:rPr>
              <w:t>THEN R ELSE N/A</w:t>
            </w:r>
          </w:p>
        </w:tc>
      </w:tr>
      <w:tr w14:paraId="5DE26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20E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/1 </w:t>
            </w:r>
            <w:r>
              <w:rPr>
                <w:lang w:eastAsia="fr-FR"/>
              </w:rPr>
              <w:t>THEN R ELSE N/A</w:t>
            </w:r>
          </w:p>
        </w:tc>
      </w:tr>
      <w:tr w14:paraId="537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E2CF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401E3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092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22E8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16BF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7634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B6BC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15F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FE0C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C193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99C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A5F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C194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52D9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975E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C195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69F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E4B6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C196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766F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630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2E274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B68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C198</w:t>
            </w:r>
            <w:r>
              <w:rPr>
                <w:lang w:eastAsia="zh-CN"/>
              </w:rP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061A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3F9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4ED09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E7EB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C200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A.4.3.1-7a/1 AND NOT A.4.3.1-7a/2 AND (A.4.3.2-1/104 OR A.4.3.2-1/106) THEN R ELSE N/A</w:t>
            </w:r>
          </w:p>
        </w:tc>
      </w:tr>
      <w:tr w14:paraId="1626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D90B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  <w:r>
              <w:rPr>
                <w:lang w:eastAsia="zh-CN"/>
              </w:rPr>
              <w:tab/>
            </w:r>
            <w:r>
              <w:t>IF (A.4.1-1/2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(A.4.3.2-1/105 OR A.4.3.2-1/107) THEN R ELSE N/A</w:t>
            </w:r>
          </w:p>
        </w:tc>
      </w:tr>
      <w:tr w14:paraId="4140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72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NOT A.4.3.9-1/2 AND A.4.3.1-7a/2 AND (A.4.3.2-1/104 OR A.4.3.2-1/106) THEN R ELSE N/A</w:t>
            </w:r>
          </w:p>
        </w:tc>
      </w:tr>
      <w:tr w14:paraId="5F5B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D60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t>IF A.4.1-1/2 AND (A.4.1-3/1 OR A.4.1-3/2 OR A.4.1-3/3 OR A.4.1-3/5) AND NOT A.4.3.9-1/2 AND A.4.3.1-7a/3 AND (A.4.3.2-1/105 OR A.4.3.2-1/107) THEN R ELSE N/A</w:t>
            </w:r>
          </w:p>
        </w:tc>
      </w:tr>
      <w:tr w14:paraId="072B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8CF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14:paraId="0D912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C1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AND A.4.3.2A.1-1/1 THEN R ELSE N/A</w:t>
            </w:r>
          </w:p>
        </w:tc>
      </w:tr>
      <w:tr w14:paraId="2CBB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0F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AND A.4.3.2A.1-1/1 THEN R ELSE N/A</w:t>
            </w:r>
          </w:p>
        </w:tc>
      </w:tr>
      <w:tr w14:paraId="482E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3F8D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14:paraId="0EFFC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23F3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A.4.3.2-2/12) OR (A.4.3.2-2/9 AND A.4.3.2-2/11 AND A.4.3.2-2/13)) THEN R ELSE N/A</w:t>
            </w:r>
          </w:p>
        </w:tc>
      </w:tr>
      <w:tr w14:paraId="6288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B99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A.4.3.2-2/12) OR (A.4.3.2-2/9 AND A.4.3.2-2/11 AND A.4.3.2-2/13)) </w:t>
            </w:r>
            <w:r>
              <w:t>AND A.4.3.5-1/1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3B878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FE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 AND A.4.3.2-2/14) OR (A.4.3.2-2/9 AND A.4.3.2-2/11 AND A.4.3.2-2/13 AND A.4.3.2-2/15)) THEN R ELSE N/A</w:t>
            </w:r>
          </w:p>
        </w:tc>
      </w:tr>
      <w:tr w14:paraId="2D7C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2E01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68AC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E51F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C206d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Void</w:t>
            </w:r>
          </w:p>
        </w:tc>
      </w:tr>
      <w:tr w14:paraId="7FE4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C010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C206e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A.4.3.5-1/1 THEN R ELSE N/A</w:t>
            </w:r>
          </w:p>
        </w:tc>
      </w:tr>
      <w:tr w14:paraId="6228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995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C206f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A.4.3.2-2/19 THEN R ELSE N/A</w:t>
            </w:r>
          </w:p>
        </w:tc>
      </w:tr>
      <w:tr w14:paraId="7071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24C32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C206g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A.4.3.2-2/20 THEN R ELSE N/A</w:t>
            </w:r>
          </w:p>
        </w:tc>
      </w:tr>
      <w:tr w14:paraId="3EA3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066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C206h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IF A.4.1-1/2 AND A.4.1-2/7 AND A.4.1-3/1 AND A.4.3.2-2/3 AND A.4.3.2-2/6 AND A.4.3.2-2/7 AND ((A.4.3.2-2/8 AND A.4.3.2-2/10) OR (A.4.3.2-2/9 AND A.4.3.2-2/11)) AND A.4.3.2-2/20 </w:t>
            </w:r>
            <w:r>
              <w:rPr>
                <w:lang w:eastAsia="zh-CN"/>
              </w:rPr>
              <w:t xml:space="preserve">AND A.4.3.2A.1-1/1 </w:t>
            </w:r>
            <w:r>
              <w:rPr>
                <w:szCs w:val="18"/>
                <w:lang w:eastAsia="zh-CN"/>
              </w:rPr>
              <w:t>THEN R ELSE N/A</w:t>
            </w:r>
          </w:p>
        </w:tc>
      </w:tr>
      <w:tr w14:paraId="418E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2BECA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C206i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A.4.3.2-2/19 AND A.4.3.2A.1-1/1 THEN R ELSE N/A</w:t>
            </w:r>
          </w:p>
        </w:tc>
      </w:tr>
      <w:tr w14:paraId="32E3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865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THEN R ELSE N/A</w:t>
            </w:r>
          </w:p>
        </w:tc>
      </w:tr>
      <w:tr w14:paraId="526C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547B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5CA1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C27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THEN R ELSE N/A</w:t>
            </w:r>
          </w:p>
        </w:tc>
      </w:tr>
      <w:tr w14:paraId="7960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1907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C207c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THEN R ELSE N/A</w:t>
            </w:r>
          </w:p>
        </w:tc>
      </w:tr>
      <w:tr w14:paraId="434D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5551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THEN R ELSE N/A</w:t>
            </w:r>
          </w:p>
        </w:tc>
      </w:tr>
      <w:tr w14:paraId="5A87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03AA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A.4.3.5-1/1 THEN R ELSE N/A</w:t>
            </w:r>
          </w:p>
        </w:tc>
      </w:tr>
      <w:tr w14:paraId="0D28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D06F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THEN R ELSE N/A</w:t>
            </w:r>
          </w:p>
        </w:tc>
      </w:tr>
      <w:tr w14:paraId="3501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FDC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A.4.3.5-1/17 THEN R ELSE N/A</w:t>
            </w:r>
          </w:p>
        </w:tc>
      </w:tr>
      <w:tr w14:paraId="7BAE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4063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A.4.3.2A.1-1/1 THEN R ELSE N/A</w:t>
            </w:r>
          </w:p>
        </w:tc>
      </w:tr>
      <w:tr w14:paraId="2A18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6E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A.4.3.5-1/1 THEN R ELSE N/A</w:t>
            </w:r>
          </w:p>
        </w:tc>
      </w:tr>
      <w:tr w14:paraId="6A34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569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AND A.4.3.2A.1-1/1 THEN R ELSE N/A</w:t>
            </w:r>
          </w:p>
        </w:tc>
      </w:tr>
      <w:tr w14:paraId="6587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6FB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C207k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THEN R ELSE N/A</w:t>
            </w:r>
          </w:p>
        </w:tc>
      </w:tr>
      <w:tr w14:paraId="5C70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B35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C207l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AND A.4.3.2A.1-1/1 THEN R ELSE N/A</w:t>
            </w:r>
          </w:p>
        </w:tc>
      </w:tr>
      <w:tr w14:paraId="0877D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D6C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3C9B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B4E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</w:t>
            </w:r>
            <w:r>
              <w:rPr>
                <w:rFonts w:cs="Arial"/>
                <w:szCs w:val="18"/>
              </w:rPr>
              <w:t xml:space="preserve"> </w:t>
            </w:r>
            <w:r>
              <w:t>THEN R ELSE N/A</w:t>
            </w:r>
          </w:p>
        </w:tc>
      </w:tr>
      <w:tr w14:paraId="446F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E7D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DBB9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8BC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 THEN R ELSE N/A</w:t>
            </w:r>
          </w:p>
        </w:tc>
      </w:tr>
      <w:tr w14:paraId="1761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E02E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A.4.3.2-1/109 OR A.4.3.7-1/49 THEN R ELSE N/A</w:t>
            </w:r>
          </w:p>
        </w:tc>
      </w:tr>
      <w:tr w14:paraId="7841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1B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 w14:paraId="0390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8CA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BAB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EB39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F28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C7A2">
            <w:pPr>
              <w:pStyle w:val="67"/>
              <w:rPr>
                <w:lang w:eastAsia="zh-CN"/>
              </w:rPr>
            </w:pPr>
            <w:r>
              <w:t>C216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0B7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5D4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217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04F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FE20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218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D3C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E479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219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573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B0B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220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729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2956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221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137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7105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222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6A19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AF4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223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5D1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950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224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 xml:space="preserve">AND </w:t>
            </w:r>
            <w:r>
              <w:rPr>
                <w:lang w:eastAsia="ko-KR"/>
              </w:rPr>
              <w:t xml:space="preserve">A </w:t>
            </w:r>
            <w:r>
              <w:t>4.3.2-1/9 THEN R ELSE N/A</w:t>
            </w:r>
          </w:p>
        </w:tc>
      </w:tr>
      <w:tr w14:paraId="0DD43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90C9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225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rPr>
                <w:lang w:eastAsia="fr-FR"/>
              </w:rPr>
              <w:t xml:space="preserve">AND A.4.3.2-1/46 </w:t>
            </w:r>
            <w:r>
              <w:t>THEN R ELSE N/A</w:t>
            </w:r>
          </w:p>
        </w:tc>
      </w:tr>
      <w:tr w14:paraId="1CDC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973D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226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1/63 AND </w:t>
            </w:r>
            <w:r>
              <w:t>A.4.3.2-</w:t>
            </w:r>
            <w:r>
              <w:rPr>
                <w:lang w:eastAsia="zh-CN"/>
              </w:rPr>
              <w:t xml:space="preserve">1/65 </w:t>
            </w:r>
            <w:r>
              <w:t>THEN R ELSE N/A</w:t>
            </w:r>
          </w:p>
        </w:tc>
      </w:tr>
      <w:tr w14:paraId="5FCF8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77850">
            <w:pPr>
              <w:pStyle w:val="67"/>
            </w:pPr>
            <w:r>
              <w:t>C226a</w:t>
            </w:r>
            <w:r>
              <w:tab/>
            </w:r>
            <w:r>
              <w:t>IF A.4.1-1/2 AND A.4.1-2/8 AND A.4.1-3/1 AND A.4.3.12-1/2 AND A.4.3.2-1/63 AND A.4.3.2-1/65 AND A.4.3.5-1/1 THEN R ELSE N/A</w:t>
            </w:r>
          </w:p>
        </w:tc>
      </w:tr>
      <w:tr w14:paraId="78FF2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576E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THEN R ELSE N/A</w:t>
            </w:r>
          </w:p>
        </w:tc>
      </w:tr>
      <w:tr w14:paraId="5C5C9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2A6F9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THEN R ELSE N/A</w:t>
            </w:r>
          </w:p>
        </w:tc>
      </w:tr>
      <w:tr w14:paraId="2E07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6E12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69E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4845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230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1839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55CE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231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THEN R ELSE N/A</w:t>
            </w:r>
          </w:p>
        </w:tc>
      </w:tr>
      <w:tr w14:paraId="6DE1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174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232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5922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7F0E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233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383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F60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234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2071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E02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235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THEN R ELSE N/A</w:t>
            </w:r>
          </w:p>
        </w:tc>
      </w:tr>
      <w:tr w14:paraId="382F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2CE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236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6326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FD2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237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CC0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F8A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5C2D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83031">
            <w:pPr>
              <w:pStyle w:val="67"/>
            </w:pPr>
            <w:r>
              <w:t>C239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A.4.3.12-</w:t>
            </w:r>
            <w:r>
              <w:rPr>
                <w:lang w:eastAsia="zh-CN"/>
              </w:rPr>
              <w:t xml:space="preserve">1/8 </w:t>
            </w:r>
            <w:r>
              <w:t>THEN R ELSE N/A</w:t>
            </w:r>
          </w:p>
        </w:tc>
      </w:tr>
      <w:tr w14:paraId="6CD18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9DAF3">
            <w:pPr>
              <w:pStyle w:val="67"/>
            </w:pPr>
            <w:r>
              <w:t>C240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</w:t>
            </w:r>
            <w:r>
              <w:t xml:space="preserve"> THEN R ELSE N/A</w:t>
            </w:r>
          </w:p>
        </w:tc>
      </w:tr>
      <w:tr w14:paraId="0D49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E6019">
            <w:pPr>
              <w:pStyle w:val="67"/>
            </w:pPr>
            <w:r>
              <w:t>C240a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 AND A.4.3.11-1/9</w:t>
            </w:r>
            <w:r>
              <w:t xml:space="preserve"> THEN R ELSE N/A</w:t>
            </w:r>
          </w:p>
        </w:tc>
      </w:tr>
      <w:tr w14:paraId="321D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AD1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039C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FE9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(A.4.1-4A/3 OR A.4.1-4A/4 OR A.4.1-4A/6)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4E75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A57C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(A.4.1-4A/1 OR A.4.1-4A/2 OR A.4.1-4A/5)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6CEE9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455D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(A.4.1-1/1 OR A.4.1-1/2) AND A.4.1-2/7 AND A.4.1-3/1 AND (A.4.1-4A/1 OR A.4.1-4A/2 OR A.4.1-4A/5)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7330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057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A.4.3.5-1/13 AND A.4.3.2-1/231 THEN R ELSE N/A</w:t>
            </w:r>
          </w:p>
        </w:tc>
      </w:tr>
      <w:tr w14:paraId="26CB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5D62">
            <w:pPr>
              <w:pStyle w:val="67"/>
            </w:pPr>
            <w:r>
              <w:rPr>
                <w:lang w:eastAsia="fr-FR"/>
              </w:rPr>
              <w:t>C245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A.4.3.1-7a/2 THEN R ELSE N/A</w:t>
            </w:r>
          </w:p>
        </w:tc>
      </w:tr>
      <w:tr w14:paraId="42D2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BD6B">
            <w:pPr>
              <w:pStyle w:val="67"/>
            </w:pPr>
            <w:r>
              <w:rPr>
                <w:lang w:eastAsia="fr-FR"/>
              </w:rPr>
              <w:t>C246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A.4.3.1-7a/2 THEN R ELSE N/A</w:t>
            </w:r>
          </w:p>
        </w:tc>
      </w:tr>
      <w:tr w14:paraId="12D4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5053">
            <w:pPr>
              <w:pStyle w:val="67"/>
            </w:pPr>
            <w:r>
              <w:rPr>
                <w:lang w:eastAsia="fr-FR"/>
              </w:rPr>
              <w:t>C247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198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D04A">
            <w:pPr>
              <w:pStyle w:val="67"/>
            </w:pPr>
            <w:r>
              <w:rPr>
                <w:lang w:eastAsia="fr-FR"/>
              </w:rPr>
              <w:t>C248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6B84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05E5">
            <w:pPr>
              <w:pStyle w:val="67"/>
            </w:pPr>
            <w:r>
              <w:rPr>
                <w:lang w:eastAsia="fr-FR"/>
              </w:rPr>
              <w:t>C249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A.4.3.1-7a/2) THEN R ELSE N/A</w:t>
            </w:r>
          </w:p>
        </w:tc>
      </w:tr>
      <w:tr w14:paraId="7C0D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8FD61">
            <w:pPr>
              <w:pStyle w:val="67"/>
            </w:pPr>
            <w:r>
              <w:rPr>
                <w:lang w:eastAsia="fr-FR"/>
              </w:rPr>
              <w:t>C250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A.4.3.1-7a/2) THEN R ELSE N/A</w:t>
            </w:r>
          </w:p>
        </w:tc>
      </w:tr>
      <w:tr w14:paraId="0C60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4438E">
            <w:pPr>
              <w:pStyle w:val="67"/>
            </w:pPr>
            <w:r>
              <w:rPr>
                <w:lang w:eastAsia="fr-FR"/>
              </w:rPr>
              <w:t>C251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A.4.3.1-7a/3) THEN R ELSE N/A</w:t>
            </w:r>
          </w:p>
        </w:tc>
      </w:tr>
      <w:tr w14:paraId="52E5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589D">
            <w:pPr>
              <w:pStyle w:val="67"/>
            </w:pPr>
            <w:r>
              <w:rPr>
                <w:lang w:eastAsia="fr-FR"/>
              </w:rPr>
              <w:t>C252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A.4.3.1-7a/3) THEN R ELSE N/A</w:t>
            </w:r>
          </w:p>
        </w:tc>
      </w:tr>
      <w:tr w14:paraId="7485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55FD">
            <w:pPr>
              <w:pStyle w:val="67"/>
            </w:pPr>
            <w:r>
              <w:rPr>
                <w:lang w:eastAsia="fr-FR"/>
              </w:rPr>
              <w:t>C253</w:t>
            </w:r>
            <w:r>
              <w:tab/>
            </w:r>
            <w:r>
              <w:t>IF (A.4.1-1/1 OR A.4.1-1/2) AND A.4.1-2/7 AND A.4.1-3/1 AND A.4.1-5/1 AND A.4.3.2-1/34 AND A.4.3.6-1/41 AND A.4.3.6-1/68 AND A.4.3.6-1/72 THEN R ELSE N/A</w:t>
            </w:r>
          </w:p>
        </w:tc>
      </w:tr>
      <w:tr w14:paraId="73D5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4441">
            <w:pPr>
              <w:pStyle w:val="67"/>
            </w:pPr>
            <w:r>
              <w:rPr>
                <w:lang w:eastAsia="fr-FR"/>
              </w:rPr>
              <w:t>C254</w:t>
            </w:r>
            <w:r>
              <w:tab/>
            </w:r>
            <w:r>
              <w:t>Void</w:t>
            </w:r>
          </w:p>
        </w:tc>
      </w:tr>
      <w:tr w14:paraId="62A4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90C29">
            <w:pPr>
              <w:pStyle w:val="67"/>
            </w:pPr>
            <w:r>
              <w:rPr>
                <w:lang w:eastAsia="fr-FR"/>
              </w:rPr>
              <w:t>C255</w:t>
            </w:r>
            <w:r>
              <w:tab/>
            </w:r>
            <w:r>
              <w:t>IF (A.4.1-1/1 OR A.4.1-1/2) AND A.4.1-2/7 AND A.4.1-3/1 AND A.4.1-5/1 AND A.4.3.6-1/68 AND A.4.3.6-1/72 AND THEN R ELSE N/A</w:t>
            </w:r>
          </w:p>
        </w:tc>
      </w:tr>
      <w:tr w14:paraId="54BA8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ACDD">
            <w:pPr>
              <w:pStyle w:val="67"/>
            </w:pPr>
            <w:r>
              <w:rPr>
                <w:lang w:eastAsia="fr-FR"/>
              </w:rPr>
              <w:t>C256</w:t>
            </w:r>
            <w:r>
              <w:tab/>
            </w:r>
            <w:r>
              <w:t>Void</w:t>
            </w:r>
          </w:p>
        </w:tc>
      </w:tr>
      <w:tr w14:paraId="3D98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16624">
            <w:pPr>
              <w:pStyle w:val="67"/>
            </w:pPr>
            <w:r>
              <w:rPr>
                <w:lang w:eastAsia="fr-FR"/>
              </w:rPr>
              <w:t>C257</w:t>
            </w:r>
            <w:r>
              <w:tab/>
            </w:r>
            <w:r>
              <w:t>IF ((A.4.1-1/1 AND [10]A.4.1-1/1) OR (A.4.1-1/1 AND [10]A.4.1-1/2) OR (A.4.1-1/2 AND [10]A.4.1-1/1) OR (A.4.1-1/2 AND [10]A.4.1-1/2)) AND A.4.1-5/1 AND A.4.3.6-1/66 AND A.4.3.6-1/69 THEN R ELSE N/A</w:t>
            </w:r>
          </w:p>
        </w:tc>
      </w:tr>
      <w:tr w14:paraId="5536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44ACF">
            <w:pPr>
              <w:pStyle w:val="67"/>
            </w:pPr>
            <w:r>
              <w:rPr>
                <w:lang w:eastAsia="fr-FR"/>
              </w:rPr>
              <w:t>C258</w:t>
            </w:r>
            <w:r>
              <w:tab/>
            </w:r>
            <w:r>
              <w:t>IF (A.4.1-1/1 OR A.4.1-1/2) AND A.4.1-2/7 AND A.4.1-3/1 AND A.4.1-5/1 AND (A.4.1-4A/1 OR A.4.1-4A/2 OR A.4.1-4A/5) AND A.4.3.2A.1-1/1 AND A.4.3.6-1/68 AND A.4.3.6-1/72 THEN R ELSE N/A</w:t>
            </w:r>
          </w:p>
        </w:tc>
      </w:tr>
      <w:tr w14:paraId="3C07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D8FC">
            <w:pPr>
              <w:pStyle w:val="67"/>
            </w:pPr>
            <w:r>
              <w:rPr>
                <w:lang w:eastAsia="fr-FR"/>
              </w:rPr>
              <w:t>C259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A.4.3.6-1/73 THEN R ELSE N/A</w:t>
            </w:r>
          </w:p>
        </w:tc>
      </w:tr>
      <w:tr w14:paraId="449D4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D6DE3">
            <w:pPr>
              <w:pStyle w:val="67"/>
            </w:pPr>
            <w:r>
              <w:rPr>
                <w:lang w:eastAsia="fr-FR"/>
              </w:rPr>
              <w:t>C260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A.4.3.6-1/74 THEN R ELSE N/A</w:t>
            </w:r>
          </w:p>
        </w:tc>
      </w:tr>
      <w:tr w14:paraId="1476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C423">
            <w:pPr>
              <w:pStyle w:val="67"/>
            </w:pPr>
            <w:r>
              <w:rPr>
                <w:lang w:eastAsia="fr-FR"/>
              </w:rPr>
              <w:t>C261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A.4.3.2A.1-1/1</w:t>
            </w:r>
            <w:r>
              <w:t xml:space="preserve"> THEN R ELSE N/A</w:t>
            </w:r>
          </w:p>
        </w:tc>
      </w:tr>
      <w:tr w14:paraId="2314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309B">
            <w:pPr>
              <w:pStyle w:val="67"/>
            </w:pPr>
            <w:r>
              <w:rPr>
                <w:lang w:eastAsia="fr-FR"/>
              </w:rPr>
              <w:t>C262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A.4.3.2A.1-1/2</w:t>
            </w:r>
            <w:r>
              <w:t xml:space="preserve"> THEN R ELSE N/A</w:t>
            </w:r>
          </w:p>
        </w:tc>
      </w:tr>
      <w:tr w14:paraId="0514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F1AC">
            <w:pPr>
              <w:pStyle w:val="67"/>
            </w:pPr>
            <w:r>
              <w:rPr>
                <w:lang w:eastAsia="fr-FR"/>
              </w:rPr>
              <w:t>C263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A.4.3.2A.1-1/3</w:t>
            </w:r>
            <w:r>
              <w:t xml:space="preserve"> THEN R ELSE N/A</w:t>
            </w:r>
          </w:p>
        </w:tc>
      </w:tr>
      <w:tr w14:paraId="0644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8518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</w:t>
            </w:r>
            <w:r>
              <w:t>THEN R ELSE N/A</w:t>
            </w:r>
          </w:p>
        </w:tc>
      </w:tr>
      <w:tr w14:paraId="5979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985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((A.4.1-1/1 AND [10]A.4.1-1/1) OR (A.4.1-1/1 AND [10]A.4.1-1/2) OR (A.4.1-1/2 AND [10]A.4.1-1/1) OR (A.4.1-1/2 AND [10]A.4.1-1/2)) AND A.4.1-3/1 AND A.4.3.6-1/63 AND A.4.3.6-1/65 THEN R ELSE N/A</w:t>
            </w:r>
          </w:p>
        </w:tc>
      </w:tr>
      <w:tr w14:paraId="08A8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F31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AND A.4.3.6-1/67 </w:t>
            </w:r>
            <w:r>
              <w:t>THEN R ELSE N/A</w:t>
            </w:r>
          </w:p>
        </w:tc>
      </w:tr>
      <w:tr w14:paraId="51CC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79C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THEN R ELSE N/A</w:t>
            </w:r>
          </w:p>
        </w:tc>
      </w:tr>
      <w:tr w14:paraId="2531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9B5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AND A.4.3.2-1/231 THEN R ELSE N/A</w:t>
            </w:r>
          </w:p>
        </w:tc>
      </w:tr>
      <w:tr w14:paraId="1619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4D9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A.4.1-4/3) AND A.4.1-3/2 AND A.4.3.2-1/129 THEN R ELSE N/A</w:t>
            </w:r>
          </w:p>
        </w:tc>
      </w:tr>
      <w:tr w14:paraId="59D8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1E7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A.4.1-2/8 AND </w:t>
            </w:r>
            <w:r>
              <w:rPr>
                <w:lang w:eastAsia="fr-FR"/>
              </w:rPr>
              <w:t>A.4.1-3/2 AND A.4.1-4A/4 AND A.4.3.2-1/129 THEN R ELSE N/A</w:t>
            </w:r>
          </w:p>
        </w:tc>
      </w:tr>
      <w:tr w14:paraId="0945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C70ED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 A.4.1-2/8 AND</w:t>
            </w:r>
            <w:r>
              <w:rPr>
                <w:lang w:eastAsia="fr-FR"/>
              </w:rPr>
              <w:t xml:space="preserve"> A.4.1-3/1 AND A.4.1-4/6 AND A.4.3.2-1/130 THEN R ELSE N/A</w:t>
            </w:r>
          </w:p>
        </w:tc>
      </w:tr>
      <w:tr w14:paraId="29DD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E14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A.4.1-4/5 AND A.4.1-3/2 AND A.4.3.2B.2.0-1A/2 AND A.4.3.2-1/128 THEN R ELSE N/A</w:t>
            </w:r>
          </w:p>
        </w:tc>
      </w:tr>
      <w:tr w14:paraId="0ED7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2EDF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A.4.3.2-1/128 THEN R ELSE N/A</w:t>
            </w:r>
          </w:p>
        </w:tc>
      </w:tr>
      <w:tr w14:paraId="4232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8EA5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(A.4.1-3/1 OR A.4.1-3/2) AND A.4.1-4A/5 AND A.4.3.2A.1-1/1 AND A.4.3.2-1/128 AND A.4.3.2-1/231 THEN R ELSE N/A</w:t>
            </w:r>
          </w:p>
        </w:tc>
      </w:tr>
      <w:tr w14:paraId="3D75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0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A.4.1-4A/3 AND A.4.3.2A.1-1/1 AND A.4.3.2-1/128 THEN R ELSE N/A</w:t>
            </w:r>
          </w:p>
        </w:tc>
      </w:tr>
      <w:tr w14:paraId="77AD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AE6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</w:t>
            </w:r>
            <w:r>
              <w:t>A.4.1-</w:t>
            </w:r>
            <w:r>
              <w:rPr>
                <w:lang w:eastAsia="zh-CN"/>
              </w:rPr>
              <w:t xml:space="preserve">4A/6 </w:t>
            </w:r>
            <w:r>
              <w:rPr>
                <w:lang w:eastAsia="fr-FR"/>
              </w:rPr>
              <w:t>AND A.4.3.2A.1-1/1 AND A.4.3.2-1/128 THEN R ELSE N/A</w:t>
            </w:r>
          </w:p>
        </w:tc>
      </w:tr>
      <w:tr w14:paraId="7B1B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E241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C272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0993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0D1F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C273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63E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10A8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C274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13AC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A7EB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C275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9F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891D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A.4.3.1-7a/4 THEN R ELSE N/A</w:t>
            </w:r>
          </w:p>
        </w:tc>
      </w:tr>
      <w:tr w14:paraId="2D05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D536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A.4.3.1-7a/1 THEN R ELSE N/A</w:t>
            </w:r>
          </w:p>
        </w:tc>
      </w:tr>
      <w:tr w14:paraId="0F04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834F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C278</w:t>
            </w:r>
            <w:r>
              <w:tab/>
            </w:r>
            <w:r>
              <w:t>IF (A.4.1-4/4 OR A.4.1-4/5) AND A.4.1-3/2 AND A.4.3.2-1/123 AND A.4.3.2-1/22 THEN R ELSE N/A</w:t>
            </w:r>
          </w:p>
        </w:tc>
      </w:tr>
      <w:tr w14:paraId="36B2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A98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C279</w:t>
            </w:r>
            <w:r>
              <w:tab/>
            </w:r>
            <w:r>
              <w:t>IF (A.4.1-4/4 OR A.4.1-4/5) AND A.4.1-3/2 AND A.4.3.2-1/124 AND A.4.3.2-1/22 THEN R ELSE N/A</w:t>
            </w:r>
          </w:p>
        </w:tc>
      </w:tr>
      <w:tr w14:paraId="6CB0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93A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C280</w:t>
            </w:r>
            <w:r>
              <w:tab/>
            </w:r>
            <w:r>
              <w:t>IF (A.4.1-4/4 OR A.4.1-4/5) AND A.4.1-3/2 AND A.4.3.2-1/124 AND A.4.3.2-1/125 A.4.3.2-1/126 THEN R ELSE N/A</w:t>
            </w:r>
          </w:p>
        </w:tc>
      </w:tr>
      <w:tr w14:paraId="3B738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D94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C281</w:t>
            </w:r>
            <w:r>
              <w:tab/>
            </w:r>
            <w:r>
              <w:t>IF A.4.1-1/2 AND A.4.1-2/8 AND A.4.1-3/1 AND A.4.3.2-1/123 AND A.4.3.2-1/22 THEN R ELSE N/A</w:t>
            </w:r>
          </w:p>
        </w:tc>
      </w:tr>
      <w:tr w14:paraId="0BCA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BDA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C282</w:t>
            </w:r>
            <w:r>
              <w:tab/>
            </w:r>
            <w:r>
              <w:t>IF A.4.1-1/2 AND A.4.1-2/8 AND A.4.1-3/1 AND A.4.3.2-1/124 AND A.4.3.2-1/22 THEN R ELSE N/A</w:t>
            </w:r>
          </w:p>
        </w:tc>
      </w:tr>
      <w:tr w14:paraId="4E78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E888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C283</w:t>
            </w:r>
            <w:r>
              <w:tab/>
            </w:r>
            <w:r>
              <w:t>IF A.4.1-1/2 AND A.4.1-2/8 AND A.4.1-3/1 AND A.4.3.2-1/124 AND A.4.3.2-1/125 AND A.4.3.2-1/126 THEN R ELSE N/A</w:t>
            </w:r>
          </w:p>
        </w:tc>
      </w:tr>
      <w:tr w14:paraId="66DE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5976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A.4.1-4/6 AND A.4.3.2-1/132 THEN R ELSE N/A</w:t>
            </w:r>
          </w:p>
        </w:tc>
      </w:tr>
      <w:tr w14:paraId="15FD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B4BF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A.4.1-4A/1 AND A.4.3.2-1/14B AND A.4.3.2A.1-2/1 THEN R ELSE N/A</w:t>
            </w:r>
          </w:p>
        </w:tc>
      </w:tr>
      <w:tr w14:paraId="74FC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403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C5D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9A7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996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DCDA">
            <w:pPr>
              <w:pStyle w:val="67"/>
            </w:pPr>
            <w:r>
              <w:t>C288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 OR A.4.1-4/5) AND A.4.1-3/2 AND A.4.3.2B.2.0-1A/1 AND A.4.3.2-1/132 THEN R ELSE N/A</w:t>
            </w:r>
          </w:p>
        </w:tc>
      </w:tr>
      <w:tr w14:paraId="7B0C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2FC5">
            <w:pPr>
              <w:pStyle w:val="67"/>
            </w:pPr>
            <w:r>
              <w:t>C289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A.4.1-4/4 AND A.4.1-3/2 AND A.4.3.2B.2.0-1A/1 AND A.4.3.2-1/132 THEN R ELSE N/A</w:t>
            </w:r>
          </w:p>
        </w:tc>
      </w:tr>
      <w:tr w14:paraId="2D74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3C99">
            <w:pPr>
              <w:pStyle w:val="67"/>
              <w:rPr>
                <w:lang w:eastAsia="fr-FR"/>
              </w:rPr>
            </w:pPr>
            <w:r>
              <w:t>C290</w:t>
            </w:r>
            <w:r>
              <w:tab/>
            </w:r>
            <w:r>
              <w:t>IF A.4.1-1/2 AND A.4.1-2/8 AND A.4.1-3/1 AND A.4.3.2-1/34 AND A.4.3.6-1/41a AND (A.4.3.2-1/42b OR A.4.3.2-1/43b OR A.4.3.2-1/44b) AND A.4.3.6-1/73 THEN R ELSE N/A</w:t>
            </w:r>
          </w:p>
        </w:tc>
      </w:tr>
      <w:tr w14:paraId="5C50A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CBB4">
            <w:pPr>
              <w:pStyle w:val="67"/>
              <w:rPr>
                <w:lang w:eastAsia="fr-FR"/>
              </w:rPr>
            </w:pPr>
            <w:r>
              <w:t>C291</w:t>
            </w:r>
            <w:r>
              <w:tab/>
            </w:r>
            <w:r>
              <w:t>IF A.4.1-1/2 AND A.4.1-2/8 AND A.4.1-3/1 AND A.4.3.2-1/34 AND A.4.3.6-1/41a AND (A.4.3.2-1/42b OR A.4.3.2-1/43b OR A.4.3.2-1/44b) AND A.4.3.6-1/74 THEN R ELSE N/A</w:t>
            </w:r>
          </w:p>
        </w:tc>
      </w:tr>
      <w:tr w14:paraId="1EEA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57EB5">
            <w:pPr>
              <w:pStyle w:val="67"/>
              <w:rPr>
                <w:lang w:eastAsia="fr-FR"/>
              </w:rPr>
            </w:pPr>
            <w:r>
              <w:t>C292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AND A.4.3.6-1/63 </w:t>
            </w:r>
            <w:r>
              <w:t>THEN R ELSE N/A</w:t>
            </w:r>
          </w:p>
        </w:tc>
      </w:tr>
      <w:tr w14:paraId="0E51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F0F78">
            <w:pPr>
              <w:pStyle w:val="67"/>
              <w:rPr>
                <w:lang w:eastAsia="fr-FR"/>
              </w:rPr>
            </w:pPr>
            <w:r>
              <w:t>C293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A.4.3.6-1/63 AND A.4.3.6-1/67 THEN R ELSE N/A</w:t>
            </w:r>
          </w:p>
        </w:tc>
      </w:tr>
      <w:tr w14:paraId="308F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DAB41">
            <w:pPr>
              <w:pStyle w:val="67"/>
              <w:rPr>
                <w:lang w:eastAsia="fr-FR"/>
              </w:rPr>
            </w:pPr>
            <w:r>
              <w:t>C294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A.4.3.2-1/34 AND A.4.3.6-1/41a AND A.4.3.6-1/68 AND A.4.3.6-1/70 AND A.4.3.6-1/72 THEN R ELSE N/A</w:t>
            </w:r>
          </w:p>
        </w:tc>
      </w:tr>
      <w:tr w14:paraId="0318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22DEC">
            <w:pPr>
              <w:pStyle w:val="67"/>
              <w:rPr>
                <w:lang w:eastAsia="fr-FR"/>
              </w:rPr>
            </w:pPr>
            <w:r>
              <w:t>C295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NOT A.4.3.6-1/70 AND A.4.3.6-1/72 THEN R ELSE N/A</w:t>
            </w:r>
          </w:p>
        </w:tc>
      </w:tr>
      <w:tr w14:paraId="73A9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06BF1">
            <w:pPr>
              <w:pStyle w:val="67"/>
              <w:rPr>
                <w:lang w:eastAsia="fr-FR"/>
              </w:rPr>
            </w:pPr>
            <w:r>
              <w:t>C296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A.4.3.6-1/70 AND A.4.3.6-1/72 THEN R ELSE N/A</w:t>
            </w:r>
          </w:p>
        </w:tc>
      </w:tr>
      <w:tr w14:paraId="3CFA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FDA5">
            <w:pPr>
              <w:pStyle w:val="67"/>
              <w:rPr>
                <w:lang w:eastAsia="fr-FR"/>
              </w:rPr>
            </w:pPr>
            <w:r>
              <w:t>C297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 OR A.4.1-4A/6) AND A.4.3.2A.1-1/1 AND A.4.3.6-1/68 AND A.4.3.6-1/72 THEN R ELSE N/A</w:t>
            </w:r>
          </w:p>
        </w:tc>
      </w:tr>
      <w:tr w14:paraId="7CF3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9091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A.4.3.6-1/81 THEN R ELSE N/A</w:t>
            </w:r>
          </w:p>
        </w:tc>
      </w:tr>
      <w:tr w14:paraId="0EC7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F80B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A.4.3.6-1/81 THEN R ELSE N/A</w:t>
            </w:r>
          </w:p>
        </w:tc>
      </w:tr>
      <w:tr w14:paraId="7D45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C870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A.4.4-1/16 AND A.4.3.5-1/1 THEN R ELSE N/A</w:t>
            </w:r>
          </w:p>
        </w:tc>
      </w:tr>
      <w:tr w14:paraId="6F18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03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14:paraId="62A28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C6B0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52C1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B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A.4.3.7-1/65</w:t>
            </w:r>
            <w:r>
              <w:rPr>
                <w:lang w:eastAsia="zh-CN"/>
              </w:rPr>
              <w:t xml:space="preserve"> </w:t>
            </w:r>
            <w:r>
              <w:t>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2DB2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0073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6FC4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780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14:paraId="0EB1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E3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1/7a</w:t>
            </w:r>
            <w:r>
              <w:t xml:space="preserve"> THEN R ELSE N/A</w:t>
            </w:r>
          </w:p>
        </w:tc>
      </w:tr>
      <w:tr w14:paraId="164C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6035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1/6 </w:t>
            </w:r>
            <w:r>
              <w:t>THEN R ELSE N/A</w:t>
            </w:r>
          </w:p>
        </w:tc>
      </w:tr>
      <w:tr w14:paraId="35CD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19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06A4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E3D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AND A.4.3.5-1/1 THEN R ELSE N/A</w:t>
            </w:r>
          </w:p>
        </w:tc>
      </w:tr>
      <w:tr w14:paraId="58F4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1CF8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 w14:paraId="4276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3B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>1/2 AND 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19D4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3028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A.4.3.2-1/78 THEN R ELSE N/A</w:t>
            </w:r>
          </w:p>
        </w:tc>
      </w:tr>
      <w:tr w14:paraId="3875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DF32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05189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A01EC">
            <w:pPr>
              <w:pStyle w:val="67"/>
              <w:rPr>
                <w:lang w:eastAsia="zh-CN"/>
              </w:rPr>
            </w:pPr>
            <w:r>
              <w:t>C313</w:t>
            </w:r>
            <w:r>
              <w:tab/>
            </w:r>
            <w:r>
              <w:t>IF (A.4.1-1/1 OR A.4.1-1/2) AND A.4.1-2/7 AND A.4.1-3/1 AND (A.4.1-4A/1 OR A.4.1-4A/2 OR A.4(.1-4A/5) AND A.4.3.2A.1-1/4 THEN R ELSE N/A</w:t>
            </w:r>
          </w:p>
        </w:tc>
      </w:tr>
      <w:tr w14:paraId="00493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FD5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C3)14</w:t>
            </w:r>
            <w:r>
              <w:rPr>
                <w:lang w:eastAsia="zh-CN"/>
              </w:rP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A.4.3.2-1/147 AND A.4.3.2-1/148 OR A.4.3.2-1/149 OR A.4.3.2-1/150 </w:t>
            </w:r>
            <w:r>
              <w:t>THEN R ELSE N/A</w:t>
            </w:r>
          </w:p>
        </w:tc>
      </w:tr>
      <w:tr w14:paraId="25F6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80F1">
            <w:pPr>
              <w:pStyle w:val="67"/>
            </w:pPr>
            <w:r>
              <w:rPr>
                <w:lang w:eastAsia="zh-CN"/>
              </w:rPr>
              <w:t>C315</w:t>
            </w:r>
            <w:r>
              <w:rPr>
                <w:lang w:eastAsia="fr-FR"/>
              </w:rPr>
              <w:tab/>
            </w:r>
            <w:r>
              <w:t xml:space="preserve">IF A.4.1-1/2 AND A.4.1-2/8 </w:t>
            </w:r>
            <w:r>
              <w:rPr>
                <w:lang w:eastAsia="zh-CN"/>
              </w:rPr>
              <w:t xml:space="preserve">AND A.4.1-3/1 </w:t>
            </w:r>
            <w:r>
              <w:t>AND (A.4.3.2-1/42 OR A.4.3.2-1/43 OR A.4.3.2-1/44 OR A.4.3.2-1/42a OR A.4.3.2-1/43a OR A.4.3.2-1/44a) AND (A.4.3.2-1/24 OR A.4.3.2-1/24A)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7EC5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F12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t>A.4.1-1/2 AND A.4.1-2/8</w:t>
            </w:r>
            <w:r>
              <w:rPr>
                <w:lang w:eastAsia="fr-FR"/>
              </w:rPr>
              <w:t xml:space="preserve"> AND A.4.1-3/1 AND (A.4.3.2-1/42 OR A.4.3.2-1/43 OR A.4.3.2-1/44 OR A.4.3.2-1/42a OR A.4.3.2-1/43a OR A.4.3.2-1/44a) AND A.4.3.12-1/2 THEN R ELSE N/A</w:t>
            </w:r>
          </w:p>
        </w:tc>
      </w:tr>
      <w:tr w14:paraId="2585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7F3E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C317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fr-FR"/>
              </w:rPr>
              <w:t xml:space="preserve"> </w:t>
            </w:r>
            <w:r>
              <w:t>A.4.1-1/2 AND A.4.1-2/8</w:t>
            </w:r>
            <w:r>
              <w:rPr>
                <w:lang w:eastAsia="zh-CN"/>
              </w:rPr>
              <w:t xml:space="preserve"> AND A.4.1-3/1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5774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B9D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C318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A.4.3.5-1/1 THEN R ELSE N/A</w:t>
            </w:r>
          </w:p>
        </w:tc>
      </w:tr>
      <w:tr w14:paraId="3A9B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3CA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A.4.3.5-1/1 THEN R ELSE N/A</w:t>
            </w:r>
          </w:p>
        </w:tc>
      </w:tr>
      <w:tr w14:paraId="2169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C4C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C320</w:t>
            </w:r>
            <w:r>
              <w:rPr>
                <w:lang w:eastAsia="zh-CN"/>
              </w:rPr>
              <w:tab/>
            </w:r>
            <w:r>
              <w:t>IF (A.4.1-4/4 OR A.4.1-4/5) AND A.4.1-3/2 AND A.4.3.5-1/1 AND A.4.3.6-1/78 THEN R ELSE N/A</w:t>
            </w:r>
          </w:p>
        </w:tc>
      </w:tr>
      <w:tr w14:paraId="2B94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F9E3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THEN R ELSE N/A</w:t>
            </w:r>
          </w:p>
        </w:tc>
      </w:tr>
      <w:tr w14:paraId="5413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37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A.4.3.2A.1-1/1 THEN R ELSE N/A</w:t>
            </w:r>
          </w:p>
        </w:tc>
      </w:tr>
      <w:tr w14:paraId="626E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1F7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([10]A.4.1-1/1 OR [10]A.4.1-1/2) AND A.4.3.2-2/3 AND A.4.3.2-2/6 AND A.4.3.2-2/7 AND ((A.4.3.2-2/8 AND A.4.3.2-2/10) OR (A.4.3.2-2/9 AND A.4.3.2-2/11)) THEN R ELSE N/A</w:t>
            </w:r>
          </w:p>
        </w:tc>
      </w:tr>
      <w:tr w14:paraId="0E77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A93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A.4.3.2-1/46 THEN R ELSE N/A</w:t>
            </w:r>
          </w:p>
        </w:tc>
      </w:tr>
      <w:tr w14:paraId="63065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89CD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A.4.3.2A.1-1/1 THEN R ELSE N/A</w:t>
            </w:r>
          </w:p>
        </w:tc>
      </w:tr>
      <w:tr w14:paraId="1025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E120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THEN R ELSE N/A</w:t>
            </w:r>
          </w:p>
        </w:tc>
      </w:tr>
      <w:tr w14:paraId="5137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C063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A.4.3.5-1/1 THEN R ELSE N/A</w:t>
            </w:r>
          </w:p>
        </w:tc>
      </w:tr>
      <w:tr w14:paraId="25F8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26A6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A.4.3.2-2/20 AND A.4.3.2A.1-1/1 THEN R ELSE N/A</w:t>
            </w:r>
          </w:p>
        </w:tc>
      </w:tr>
      <w:tr w14:paraId="699C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C5E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A.4.3.2-2/19 AND A.4.3.2A.1-1/1 THEN R ELSE N/A</w:t>
            </w:r>
          </w:p>
        </w:tc>
      </w:tr>
      <w:tr w14:paraId="159F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B78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THEN R ELSE N/A</w:t>
            </w:r>
          </w:p>
        </w:tc>
      </w:tr>
      <w:tr w14:paraId="5CA44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EFF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AND A.4.3.5-1/1 THEN R ELSE N/A</w:t>
            </w:r>
          </w:p>
        </w:tc>
      </w:tr>
      <w:tr w14:paraId="5227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010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A.4.3.2-2/12) OR (A.4.3.2-2/9 AND A.4.3.2-2/11 AND A.4.3.2-2/13)) THEN R ELSE N/A</w:t>
            </w:r>
          </w:p>
        </w:tc>
      </w:tr>
      <w:tr w14:paraId="60FF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D85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 AND A.4.3.2-2/14) OR (A.4.3.2-2/9 AND A.4.3.2-2/11 AND A.4.3.2-2/13 AND A.4.3.2-2/15)) THEN R ELSE N/A</w:t>
            </w:r>
          </w:p>
        </w:tc>
      </w:tr>
      <w:tr w14:paraId="0FD4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243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1521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F4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AND A.4.3.5-1/17 </w:t>
            </w:r>
            <w:r>
              <w:rPr>
                <w:lang w:eastAsia="zh-CN"/>
              </w:rPr>
              <w:t>THEN R ELSE N/A</w:t>
            </w:r>
          </w:p>
        </w:tc>
      </w:tr>
      <w:tr w14:paraId="0DB5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DC2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</w:t>
            </w:r>
            <w:r>
              <w:rPr>
                <w:lang w:eastAsia="zh-CN"/>
              </w:rPr>
              <w:t>THEN R ELSE N/A</w:t>
            </w:r>
          </w:p>
        </w:tc>
      </w:tr>
      <w:tr w14:paraId="7E0B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1B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3D075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FDDA9">
            <w:pPr>
              <w:pStyle w:val="67"/>
            </w:pPr>
            <w:r>
              <w:rPr>
                <w:lang w:eastAsia="zh-CN"/>
              </w:rPr>
              <w:t>C327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</w:t>
            </w:r>
            <w:r>
              <w:rPr>
                <w:lang w:eastAsia="zh-CN"/>
              </w:rPr>
              <w:t>THEN R ELSE N/A</w:t>
            </w:r>
          </w:p>
        </w:tc>
      </w:tr>
      <w:tr w14:paraId="104A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4A0D">
            <w:pPr>
              <w:pStyle w:val="67"/>
              <w:rPr>
                <w:lang w:eastAsia="zh-CN"/>
              </w:rPr>
            </w:pPr>
            <w:r>
              <w:t>C328</w:t>
            </w:r>
            <w:r>
              <w:tab/>
            </w:r>
            <w:r>
              <w:t>IF (A.4.1-1/1 OR A.4.1-1/2) AND A.4.1-2/7 AND A.4.1-3/1 AND A.4.1-4A/5 AND A.4.3.2-1/14B AND A.4.3.2A.1-2/1 THEN R ELSE N/A</w:t>
            </w:r>
          </w:p>
        </w:tc>
      </w:tr>
      <w:tr w14:paraId="296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D131">
            <w:pPr>
              <w:pStyle w:val="67"/>
              <w:rPr>
                <w:lang w:eastAsia="zh-CN"/>
              </w:rPr>
            </w:pPr>
            <w:r>
              <w:t>C329</w:t>
            </w:r>
            <w:r>
              <w:tab/>
            </w:r>
            <w:r>
              <w:t>IF (A.4.1-1/1 OR A.4.1-1/2) AND A.4.1-2/7 AND A.4.1-3/1 AND A.4.1-4A/5 AND A.4.3.2-1/84A AND A.4.3.2A.1-2/1 THEN R ELSE N/A</w:t>
            </w:r>
          </w:p>
        </w:tc>
      </w:tr>
      <w:tr w14:paraId="6417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5B618">
            <w:pPr>
              <w:pStyle w:val="67"/>
              <w:rPr>
                <w:lang w:eastAsia="zh-CN"/>
              </w:rPr>
            </w:pPr>
            <w:r>
              <w:t>C330</w:t>
            </w:r>
            <w:r>
              <w:tab/>
            </w:r>
            <w:r>
              <w:t>IF (A.4.1-1/1 OR A.4.1-1/2) AND A.4.1-3/2 AND A.4.1-4/3 AND A.4.3.2B.2.0-2/1 AND A.4.3.2-1/14B THEN R ELSE N/A</w:t>
            </w:r>
          </w:p>
        </w:tc>
      </w:tr>
      <w:tr w14:paraId="7818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CC0F">
            <w:pPr>
              <w:pStyle w:val="67"/>
              <w:rPr>
                <w:lang w:eastAsia="zh-CN"/>
              </w:rPr>
            </w:pPr>
            <w:r>
              <w:t>C331</w:t>
            </w:r>
            <w:r>
              <w:tab/>
            </w:r>
            <w:r>
              <w:t>IF (A.4.1-1/1 OR A.4.1-1/2) AND A.4.1-3/2 AND A.4.1-4/3 AND A.4.3.2B.2.0-2/1 AND A.4.3.2-1/84A THEN R ELSE N/A</w:t>
            </w:r>
          </w:p>
        </w:tc>
      </w:tr>
      <w:tr w14:paraId="4D15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E364">
            <w:pPr>
              <w:pStyle w:val="67"/>
            </w:pPr>
            <w:r>
              <w:t>C332</w:t>
            </w:r>
            <w:r>
              <w:tab/>
            </w:r>
            <w:r>
              <w:t>IF A.4.1-1/1 AND A.4.1-2/9 AND A.4.1-3/1 AND (A.4.3.2-1/91 OR A.4.3.2-1/92) AND A.4.4-1/17 THEN R ELSE N/A</w:t>
            </w:r>
          </w:p>
        </w:tc>
      </w:tr>
      <w:tr w14:paraId="2C5D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CBA7">
            <w:pPr>
              <w:pStyle w:val="67"/>
            </w:pPr>
            <w:r>
              <w:t>C332a</w:t>
            </w:r>
            <w:r>
              <w:tab/>
            </w:r>
            <w:r>
              <w:t>IF A.4.1-1/1 AND A.4.1-2/9 AND A.4.1-3/1 AND (A.4.3.2-1/91 OR A.4.3.2-1/92) AND A.4.4-1/17 AND A.4.3.5-1/1 THEN R ELSE N/A</w:t>
            </w:r>
          </w:p>
        </w:tc>
      </w:tr>
      <w:tr w14:paraId="79B1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856D">
            <w:pPr>
              <w:pStyle w:val="67"/>
            </w:pPr>
            <w:r>
              <w:t>C332b</w:t>
            </w:r>
            <w:r>
              <w:tab/>
            </w:r>
            <w:r>
              <w:t>IF A.4.1-1/1 AND A.4.1-2/9 AND A.4.1-3/1 AND (A.4.3.2-1/91 OR A.4.3.2-1/92) AND A.4.4-1/17 AND A.4.3.6-1/41 THEN R ELSE N/A</w:t>
            </w:r>
          </w:p>
        </w:tc>
      </w:tr>
      <w:tr w14:paraId="6A25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9554">
            <w:pPr>
              <w:pStyle w:val="67"/>
            </w:pPr>
            <w:r>
              <w:t>C332c</w:t>
            </w:r>
            <w:r>
              <w:tab/>
            </w:r>
            <w:r>
              <w:t>IF A.4.1-1/1 AND A.4.1-2/9 AND A.4.1-3/1 AND (A.4.3.2-1/91 OR A.4.3.2-1/92) AND A.4.4-1/17 AND A.4.3.5-1/1 AND A.4.3.6-1/41 THEN R ELSE N/A</w:t>
            </w:r>
          </w:p>
        </w:tc>
      </w:tr>
      <w:tr w14:paraId="106E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0956">
            <w:pPr>
              <w:pStyle w:val="67"/>
            </w:pPr>
            <w:r>
              <w:t>C332d</w:t>
            </w:r>
            <w:r>
              <w:tab/>
            </w:r>
            <w:r>
              <w:t>IF A.4.1-1/1 AND A.4.1-2/9 AND A.4.1-3/1 AND (A.4.3.2-1/91 OR A.4.3.2-1/92) AND A.4.4-1/17 AND A.4.3.2-1/63 AND A.4.3.2-1/65 THEN R ELSE N/A</w:t>
            </w:r>
          </w:p>
        </w:tc>
      </w:tr>
      <w:tr w14:paraId="26F8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98BE3">
            <w:pPr>
              <w:pStyle w:val="67"/>
            </w:pPr>
            <w:r>
              <w:t>C332e</w:t>
            </w:r>
            <w:r>
              <w:tab/>
            </w:r>
            <w:r>
              <w:t>IF A.4.1-1/1 AND A.4.1-2/9 AND A.4.1-3/1 AND (A.4.3.2-1/91 OR A.4.3.2-1/92) AND A.4.4-1/17 AND A.4.3.2-1/63 AND A.4.3.2-1/65 AND A.4.3.5-1/1 THEN R ELSE N/A</w:t>
            </w:r>
          </w:p>
        </w:tc>
      </w:tr>
      <w:tr w14:paraId="0169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3C781">
            <w:pPr>
              <w:pStyle w:val="67"/>
            </w:pPr>
            <w:r>
              <w:t>C332f</w:t>
            </w:r>
            <w:r>
              <w:tab/>
            </w:r>
            <w:r>
              <w:t>IF A.4.1-1/1 AND A.4.1-2/9 AND A.4.1-3/1 AND (A.4.3.2-1/91 OR A.4.3.2-1/92) AND A.4.4-1/17 AND A.4.3.6-1/41 AND A.4.3.2-1/64 AND A.4.3.2-1/65 THEN R ELSE N/A</w:t>
            </w:r>
          </w:p>
        </w:tc>
      </w:tr>
      <w:tr w14:paraId="073E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F9B7">
            <w:pPr>
              <w:pStyle w:val="67"/>
            </w:pPr>
            <w:r>
              <w:t>C332g</w:t>
            </w:r>
            <w:r>
              <w:tab/>
            </w:r>
            <w:r>
              <w:t>IF A.4.1-1/1 AND A.4.1-2/9 AND A.4.1-3/1 AND (A.4.3.2-1/91 OR A.4.3.2-1/92) AND A.4.4-1/17 AND A.4.3.6-1/41 AND A.4.3.2-1/64 AND A.4.3.2-1/65 AND A.4.3.5-1/1 THEN R ELSE N/A</w:t>
            </w:r>
          </w:p>
        </w:tc>
      </w:tr>
      <w:tr w14:paraId="2809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B5E0">
            <w:pPr>
              <w:pStyle w:val="67"/>
            </w:pPr>
            <w:r>
              <w:t>C332h</w:t>
            </w:r>
            <w:r>
              <w:tab/>
            </w:r>
            <w:r>
              <w:t>IF A.4.1-1/1 AND A.4.1-2/9 AND A.4.1-3/1 AND (A.4.3.2-1/91 OR A.4.3.2-1/92) AND A.4.4-1/17 AND A.4.3.8-1/11 AND A.4.3.8-1/27 THEN R ELSE N/A</w:t>
            </w:r>
          </w:p>
        </w:tc>
      </w:tr>
      <w:tr w14:paraId="7CF9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9BF1">
            <w:pPr>
              <w:pStyle w:val="67"/>
            </w:pPr>
            <w:r>
              <w:t>C332i</w:t>
            </w:r>
            <w:r>
              <w:tab/>
            </w:r>
            <w:r>
              <w:t>IF A.4.1-1/1 AND A.4.1-2/9 AND A.4.1-3/1 AND (A.4.3.2-1/91 OR A.4.3.2-1/92) AND A.4.4-1/17 AND A.4.3.8-1/11 AND A.4.3.8-1/26 AND A.4.3.6-1/76 AND A.4.3.6-1/91 THEN R ELSE N/A</w:t>
            </w:r>
          </w:p>
        </w:tc>
      </w:tr>
      <w:tr w14:paraId="3A60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76A0">
            <w:pPr>
              <w:pStyle w:val="67"/>
            </w:pPr>
            <w:r>
              <w:t>C332j</w:t>
            </w:r>
            <w:r>
              <w:tab/>
            </w:r>
            <w:r>
              <w:t>IF A.4.1-1/1 AND A.4.1-2/9 AND A.4.1-3/1 AND (A.4.3.2-1/91 OR A.4.3.2-1/92) AND A.4.4-1/17 AND A.4.3.6-1/83 THEN R ELSE N/A</w:t>
            </w:r>
          </w:p>
        </w:tc>
      </w:tr>
      <w:tr w14:paraId="7B2D2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2358D">
            <w:pPr>
              <w:pStyle w:val="67"/>
            </w:pPr>
            <w:r>
              <w:t>C332k</w:t>
            </w:r>
            <w:r>
              <w:tab/>
            </w:r>
            <w:r>
              <w:t>IF A.4.1-1/1 AND A.4.1-2/9 AND A.4.1-3/1 AND (A.4.3.2-1/91 OR A.4.3.2-1/92) AND A.4.4-1/17 AND A.4.3.6-1/84 THEN R ELSE N/A</w:t>
            </w:r>
          </w:p>
        </w:tc>
      </w:tr>
      <w:tr w14:paraId="6970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B9643">
            <w:pPr>
              <w:pStyle w:val="67"/>
            </w:pPr>
            <w:r>
              <w:t>C332l</w:t>
            </w:r>
            <w:r>
              <w:tab/>
            </w:r>
            <w:r>
              <w:t>IF A.4.1-1/1 AND A.4.1-2/9 AND A.4.1-3/1 AND (A.4.3.2-1/91 OR A.4.3.2-1/92) AND A.4.4-1/17 AND A.4.3.6-1/85 THEN R ELSE N/A</w:t>
            </w:r>
          </w:p>
        </w:tc>
      </w:tr>
      <w:tr w14:paraId="149B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7190">
            <w:pPr>
              <w:pStyle w:val="67"/>
            </w:pPr>
            <w:r>
              <w:t>C332m</w:t>
            </w:r>
            <w:r>
              <w:tab/>
            </w:r>
            <w:r>
              <w:t>IF A.4.1-1/1 AND A.4.1-2/9 AND A.4.1-3/1 AND (A.4.3.2-1/91 OR A.4.3.2-1/92) AND A.4.4-1/17 AND A.4.3.6-1/45 THEN R ELSE N/A</w:t>
            </w:r>
          </w:p>
        </w:tc>
      </w:tr>
      <w:tr w14:paraId="4506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CF16F">
            <w:pPr>
              <w:pStyle w:val="67"/>
            </w:pPr>
            <w:r>
              <w:t>C332n</w:t>
            </w:r>
            <w:r>
              <w:tab/>
            </w:r>
            <w:r>
              <w:t>IF A.4.1-1/1 AND A.4.1-2/9 AND A.4.1-3/1 AND (A.4.3.2-1/91 OR A.4.3.2-1/92) AND A.4.4-1/17 AND (A.4.3.7-1/73 OR A.4.3.7-1/74) THEN R ELSE N/A</w:t>
            </w:r>
          </w:p>
        </w:tc>
      </w:tr>
      <w:tr w14:paraId="75C3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A15D2">
            <w:pPr>
              <w:pStyle w:val="67"/>
            </w:pPr>
            <w:r>
              <w:t>C332o</w:t>
            </w:r>
            <w:r>
              <w:tab/>
            </w:r>
            <w:r>
              <w:t>IF A.4.1-1/1 AND A.4.1-2/9 AND A.4.1-3/1 AND (A.4.3.2-1/91 OR A.4.3.2-1/92) AND A.4.4-1/17 AND A.4.3.7-1/74 THEN R ELSE N/A</w:t>
            </w:r>
          </w:p>
        </w:tc>
      </w:tr>
      <w:tr w14:paraId="7ECA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13990">
            <w:pPr>
              <w:pStyle w:val="67"/>
            </w:pPr>
            <w:r>
              <w:t>C332p</w:t>
            </w:r>
            <w:r>
              <w:tab/>
            </w:r>
            <w:r>
              <w:t>IF A.4.1-1/1 AND A.4.1-2/9 AND A.4.1-3/1 AND (A.4.3.2-1/91 OR A.4.3.2-1/92) AND A.4.4-1/17 AND A.4.3.6-1/6 THEN R ELSE N/A</w:t>
            </w:r>
          </w:p>
        </w:tc>
      </w:tr>
      <w:tr w14:paraId="07157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8E4A">
            <w:pPr>
              <w:pStyle w:val="67"/>
            </w:pPr>
            <w:r>
              <w:t>C332q</w:t>
            </w:r>
            <w:r>
              <w:tab/>
            </w:r>
            <w:r>
              <w:t>IF A.4.1-1/1 AND A.4.1-2/9 AND A.4.1-3/1 AND (A.4.3.2-1/91 OR A.4.3.2-1/92) AND A.4.4-1/17 AND (A.4.3.8-1/54 OR A.4.3.8-1/55) THEN R ELSE N/A</w:t>
            </w:r>
          </w:p>
        </w:tc>
      </w:tr>
      <w:tr w14:paraId="2D7D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8A62">
            <w:pPr>
              <w:pStyle w:val="67"/>
            </w:pPr>
            <w:r>
              <w:t>C332r</w:t>
            </w:r>
            <w:r>
              <w:tab/>
            </w:r>
            <w:r>
              <w:t>FFS</w:t>
            </w:r>
          </w:p>
        </w:tc>
      </w:tr>
      <w:tr w14:paraId="5D6B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3034">
            <w:pPr>
              <w:pStyle w:val="67"/>
            </w:pPr>
            <w:r>
              <w:t>C332s</w:t>
            </w:r>
            <w:r>
              <w:tab/>
            </w:r>
            <w:r>
              <w:t>IF A.4.1-1/1 AND A.4.1-2/9 AND A.4.1-3/1 AND (A.4.3.2-1/91 OR A.4.3.2-1/92) AND A.4.4-1/17 AND A.4.3.6-1/41 AND A.4.3.6-1/82 THEN R ELSE N/A</w:t>
            </w:r>
          </w:p>
        </w:tc>
      </w:tr>
      <w:tr w14:paraId="624DB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2A7D">
            <w:pPr>
              <w:pStyle w:val="67"/>
            </w:pPr>
            <w:r>
              <w:t>C332t</w:t>
            </w:r>
            <w:r>
              <w:tab/>
            </w:r>
            <w:r>
              <w:t>IF A.4.1-1/1 AND A.4.1-2/9 AND A.4.1-3/1 AND (A.4.3.2-1/91 OR A.4.3.2-1/92) AND A.4.4-1/17 AND A.4.3.6-1/41 AND A.4.3.6-1/82 AND A.4.3.5-1/1 THEN R ELSE N/A</w:t>
            </w:r>
          </w:p>
        </w:tc>
      </w:tr>
      <w:tr w14:paraId="5B93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F25A3">
            <w:pPr>
              <w:pStyle w:val="67"/>
            </w:pPr>
            <w:r>
              <w:t>C332u</w:t>
            </w:r>
            <w:r>
              <w:tab/>
            </w:r>
            <w:r>
              <w:t>IF A.4.1-1/1 AND A.4.1-2/9 AND A.4.1-3/1 AND (A.4.3.2-1/91 OR A.4.3.2-1/92) AND A.4.4-1/17 AND A.4.3.6-1/82 THEN R ELSE N/A</w:t>
            </w:r>
          </w:p>
        </w:tc>
      </w:tr>
      <w:tr w14:paraId="529E7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E1168">
            <w:pPr>
              <w:pStyle w:val="67"/>
            </w:pPr>
            <w:r>
              <w:t>C332v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AND (A.4.3.2-1/24 OR A.4.3.2-1/24A) THEN R ELSE N/A</w:t>
            </w:r>
          </w:p>
        </w:tc>
      </w:tr>
      <w:tr w14:paraId="1E35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B36C">
            <w:pPr>
              <w:pStyle w:val="67"/>
            </w:pPr>
            <w:r>
              <w:t>C332w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THEN R ELSE N/A</w:t>
            </w:r>
          </w:p>
        </w:tc>
      </w:tr>
      <w:tr w14:paraId="2DA7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6E79">
            <w:pPr>
              <w:pStyle w:val="67"/>
            </w:pPr>
            <w:r>
              <w:t>C333</w:t>
            </w:r>
            <w:r>
              <w:tab/>
            </w:r>
            <w:r>
              <w:t>IF A.4.1-1/2 AND A.4.1.2/8 AND (A.4.1-3/1 OR A.4.1-3/2 OR A.4.1-3/3 OR A.4.1-3/5) AND A.4.3.11-1/78 THEN R ELSE N/A</w:t>
            </w:r>
          </w:p>
        </w:tc>
      </w:tr>
      <w:tr w14:paraId="1AC9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653A">
            <w:pPr>
              <w:pStyle w:val="67"/>
            </w:pPr>
            <w:r>
              <w:rPr>
                <w:lang w:eastAsia="fr-FR"/>
              </w:rPr>
              <w:t>C334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E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73021">
            <w:pPr>
              <w:pStyle w:val="67"/>
            </w:pPr>
            <w:r>
              <w:rPr>
                <w:lang w:eastAsia="fr-FR"/>
              </w:rPr>
              <w:t>C335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4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36D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 THEN R ELSE N/A</w:t>
            </w:r>
          </w:p>
        </w:tc>
      </w:tr>
      <w:tr w14:paraId="648D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729D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A.4.3.2-1/147 AND (A.4.3.2-1/148 OR A.4.3.2-1/149 OR A.4.3.2-1/150) THEN R ELSE N/A</w:t>
            </w:r>
          </w:p>
        </w:tc>
      </w:tr>
      <w:tr w14:paraId="2197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237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C338</w:t>
            </w:r>
            <w:r>
              <w:tab/>
            </w:r>
            <w:r>
              <w:t>IF A.4.1-1/2 AND A.4.1-2/7 AND A.4.1-3/1 AND A.4.1-4A/5 AND A.4.3.2A.1-2/2 AND A.4.3.2A.4.2-2/1 AND A.4.3.2-1/127a AND A.4.3.6-1/80 THEN R ELSE N/A</w:t>
            </w:r>
          </w:p>
        </w:tc>
      </w:tr>
      <w:tr w14:paraId="3BA3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356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C339</w:t>
            </w:r>
            <w:r>
              <w:tab/>
            </w:r>
            <w:r>
              <w:t>IF A.4.1-1/1 AND A.4.1-1/2 AND A.4.1-2/7 AND A.4.1-3/1 AND A.4.1-4A/5 AND A.4.3.2A.1-2/3 AND A.4.3.2A.4.3-2/1 AND A.4.3.2-1/127a AND A.4.3.6-1/80 THEN R ELSE N/A</w:t>
            </w:r>
          </w:p>
        </w:tc>
      </w:tr>
      <w:tr w14:paraId="3EB5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7B0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C340</w:t>
            </w:r>
            <w:r>
              <w:tab/>
            </w:r>
            <w:r>
              <w:t>IF A.4.1-1/1 AND A.4.1-1/2 AND A.4.1-2/7 AND A.4.1-3/1 AND A.4.1-4A/5 AND A.4.3.2A.1-2/2 AND A.4.3.2A.4.2-2/1 AND A.4.3.2-1/127a AND A.4.3.6-1/80 AND A.4.3.2-1/142 THEN R ELSE N/A</w:t>
            </w:r>
          </w:p>
        </w:tc>
      </w:tr>
      <w:tr w14:paraId="742E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2746">
            <w:pPr>
              <w:pStyle w:val="67"/>
              <w:rPr>
                <w:lang w:eastAsia="fr-FR"/>
              </w:rPr>
            </w:pPr>
            <w:r>
              <w:t>C341</w:t>
            </w:r>
            <w:r>
              <w:tab/>
            </w:r>
            <w:r>
              <w:t>IF A.4.1-1/1 AND (A.4.1-3/1 OR A.4.1-3/2 OR A.4.1-3/3 OR A.4.1-3/5) AND A.4.3.1-7a/1 AND NOT A.4.3.1-7a/2 AND A.4.3.2-1/172 THEN R ELSE N/A</w:t>
            </w:r>
          </w:p>
        </w:tc>
      </w:tr>
      <w:tr w14:paraId="1873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FD05">
            <w:pPr>
              <w:pStyle w:val="67"/>
            </w:pPr>
            <w:r>
              <w:rPr>
                <w:lang w:eastAsia="zh-CN"/>
              </w:rPr>
              <w:t>C342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588F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E5EC">
            <w:pPr>
              <w:pStyle w:val="67"/>
            </w:pPr>
            <w:r>
              <w:rPr>
                <w:lang w:eastAsia="zh-CN"/>
              </w:rPr>
              <w:t>C343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151 </w:t>
            </w:r>
            <w:r>
              <w:t>THEN R ELSE N/A</w:t>
            </w:r>
          </w:p>
        </w:tc>
      </w:tr>
      <w:tr w14:paraId="7E79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7E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A.4.3.1-7a/1 AND A.4.3.2-1/151 AND NOT A.4.3.1-7a/2 THEN R ELSE N/A</w:t>
            </w:r>
          </w:p>
        </w:tc>
      </w:tr>
      <w:tr w14:paraId="2D5F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4B13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A.4.3.2-1/151 AND A.4.3.1-7a/2 THEN R ELSE N/A</w:t>
            </w:r>
          </w:p>
        </w:tc>
      </w:tr>
      <w:tr w14:paraId="2A78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1BE3">
            <w:pPr>
              <w:pStyle w:val="67"/>
            </w:pPr>
            <w:r>
              <w:rPr>
                <w:lang w:eastAsia="zh-CN"/>
              </w:rPr>
              <w:t>C344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02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6AF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A.4.3.11-1/10 THEN R ELSE N/A</w:t>
            </w:r>
          </w:p>
        </w:tc>
      </w:tr>
      <w:tr w14:paraId="6D10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0DC5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A.4.3.11-1/9 AND A.4.3.11-1/10 AND A.4.3.11-1/11 THEN R ELSE N/A</w:t>
            </w:r>
          </w:p>
        </w:tc>
      </w:tr>
      <w:tr w14:paraId="410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F5A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(A.4.1-2/3 OR A.4.1-2/5) AND </w:t>
            </w:r>
            <w:r>
              <w:t>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.1-1/2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63EA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49A9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(A.4.1-2/3 OR A.4.1-2/5) AND</w:t>
            </w:r>
            <w:r>
              <w:t xml:space="preserve"> 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.1-1/3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1D234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B8B1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C348</w:t>
            </w:r>
            <w:r>
              <w:rPr>
                <w:lang w:eastAsia="zh-CN"/>
              </w:rPr>
              <w:tab/>
            </w:r>
            <w:r>
              <w:t>IF A.4.1-1/2 AND A.4.1-2/8 AND A.4.1-3/1 AND A.4.3.2-1/124 AND A.4.3.2-1/22 AND A.4.3.2-1/221 THEN R ELSE N/A</w:t>
            </w:r>
          </w:p>
        </w:tc>
      </w:tr>
      <w:tr w14:paraId="7158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0E6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C349</w:t>
            </w:r>
            <w:r>
              <w:rPr>
                <w:lang w:eastAsia="zh-CN"/>
              </w:rP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</w:t>
            </w:r>
            <w:r>
              <w:t>174 THEN R ELSE N/A</w:t>
            </w:r>
          </w:p>
        </w:tc>
      </w:tr>
      <w:tr w14:paraId="53094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D685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>) AND A.4.1-3/2 AND A.4.3.6-1/4 THEN R ELSE N/A</w:t>
            </w:r>
          </w:p>
        </w:tc>
      </w:tr>
      <w:tr w14:paraId="4342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B5CC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 xml:space="preserve">) AND A.4.1-3/2 AND </w:t>
            </w:r>
            <w:r>
              <w:t>A.4.3.5-1/1 AND</w:t>
            </w:r>
            <w:r>
              <w:rPr>
                <w:lang w:eastAsia="fr-FR"/>
              </w:rPr>
              <w:t xml:space="preserve"> A.4.3.6-1/4 THEN R ELSE N/A</w:t>
            </w:r>
          </w:p>
        </w:tc>
      </w:tr>
      <w:tr w14:paraId="207A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BBA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A.4.3.12-1/2 AND (A.4.3.1-7a/1 OR A.4.3.1-7a/4) THEN R ELSE N/A</w:t>
            </w:r>
          </w:p>
        </w:tc>
      </w:tr>
      <w:tr w14:paraId="3AF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258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A.4.3.13-1/6 THEN R ELSE N/A</w:t>
            </w:r>
          </w:p>
        </w:tc>
      </w:tr>
      <w:tr w14:paraId="63BF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6177">
            <w:pPr>
              <w:pStyle w:val="67"/>
              <w:rPr>
                <w:lang w:eastAsia="fr-FR"/>
              </w:rPr>
            </w:pPr>
            <w:r>
              <w:t>C352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 xml:space="preserve">4/7 </w:t>
            </w:r>
            <w:r>
              <w:t>THEN R ELSE N/A</w:t>
            </w:r>
          </w:p>
        </w:tc>
      </w:tr>
      <w:tr w14:paraId="67BB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8204D">
            <w:pPr>
              <w:pStyle w:val="67"/>
              <w:rPr>
                <w:lang w:eastAsia="fr-FR"/>
              </w:rPr>
            </w:pPr>
            <w:r>
              <w:t>C353</w:t>
            </w:r>
            <w:r>
              <w:tab/>
            </w:r>
            <w:r>
              <w:t>IF A.4.1-1/1 AND (A.4.1-3/1 OR A.4.1-3/2 OR A.4.1-3/3 OR A.4.1-3/5) AND A.4.3.2-1/33 AND A.4.3.2-1/212 AND A.4.3.1-7a/1 AND NOT A.4.3.1-7a/2 THEN R ELSE N/A</w:t>
            </w:r>
          </w:p>
        </w:tc>
      </w:tr>
      <w:tr w14:paraId="44C8B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E1998">
            <w:pPr>
              <w:pStyle w:val="67"/>
              <w:rPr>
                <w:lang w:eastAsia="fr-FR"/>
              </w:rPr>
            </w:pPr>
            <w:r>
              <w:t>C354</w:t>
            </w:r>
            <w:r>
              <w:tab/>
            </w:r>
            <w:r>
              <w:t>IF A.4.1-1/2 AND (A.4.1-3/1 OR A.4.1-3/2 OR A.4.1-3/3 OR A.4.1-3/5) AND A.4.3.2-1/33 AND A.4.3.2-1/212 AND A.4.3.1-7a/1 AND NOT A.4.3.1-7a/3 THEN R ELSE N/A</w:t>
            </w:r>
          </w:p>
        </w:tc>
      </w:tr>
      <w:tr w14:paraId="5330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E1D8D">
            <w:pPr>
              <w:pStyle w:val="67"/>
              <w:rPr>
                <w:lang w:eastAsia="fr-FR"/>
              </w:rPr>
            </w:pPr>
            <w:r>
              <w:t>C355</w:t>
            </w:r>
            <w:r>
              <w:tab/>
            </w:r>
            <w:r>
              <w:t>IF A.4.1-1/1 AND (A.4.1-3/1 OR A.4.1-3/2 OR A.4.1-3/3 OR A.4.1-3/5) AND A.4.3.2-1/33 AND A.4.3.2-1/212 AND (NOT A.4.3.9-1/2 AND A.4.3.1-7a/2) THEN R ELSE N/A</w:t>
            </w:r>
          </w:p>
        </w:tc>
      </w:tr>
      <w:tr w14:paraId="7A8E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05522">
            <w:pPr>
              <w:pStyle w:val="67"/>
              <w:rPr>
                <w:lang w:eastAsia="fr-FR"/>
              </w:rPr>
            </w:pPr>
            <w:r>
              <w:t>C356</w:t>
            </w:r>
            <w:r>
              <w:tab/>
            </w:r>
            <w:r>
              <w:t>IF A.4.1-1/2 AND (A.4.1-3/1 OR A.4.1-3/2 OR A.4.1-3/3 OR A.4.1-3/5) AND A.4.3.2-1/33 AND A.4.3.2-1/212 AND (NOT A.4.3.9-1/2 AND A.4.3.1-7a/3) THEN R ELSE N/A</w:t>
            </w:r>
          </w:p>
        </w:tc>
      </w:tr>
      <w:tr w14:paraId="53C6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0847A">
            <w:pPr>
              <w:pStyle w:val="67"/>
            </w:pPr>
            <w:bookmarkStart w:id="25" w:name="OLE_LINK77"/>
            <w:r>
              <w:rPr>
                <w:rFonts w:cs="Arial"/>
                <w:szCs w:val="18"/>
                <w:lang w:eastAsia="zh-TW"/>
              </w:rPr>
              <w:t>C</w:t>
            </w:r>
            <w:bookmarkEnd w:id="25"/>
            <w:r>
              <w:rPr>
                <w:rFonts w:eastAsia="Malgun Gothic" w:cs="Arial"/>
                <w:szCs w:val="18"/>
                <w:lang w:eastAsia="ko-KR"/>
              </w:rPr>
              <w:t>357</w:t>
            </w:r>
            <w:r>
              <w:rPr>
                <w:rFonts w:cs="Arial"/>
                <w:szCs w:val="18"/>
                <w:lang w:eastAsia="zh-TW"/>
              </w:rPr>
              <w:tab/>
            </w:r>
            <w:bookmarkStart w:id="26" w:name="OLE_LINK193"/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AND A.4.3.2-1/196 THEN R ELSE N/A</w:t>
            </w:r>
            <w:bookmarkEnd w:id="26"/>
          </w:p>
        </w:tc>
      </w:tr>
      <w:tr w14:paraId="7661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8E477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358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THEN R ELSE N/A</w:t>
            </w:r>
          </w:p>
        </w:tc>
      </w:tr>
      <w:tr w14:paraId="0A79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28660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bookmarkStart w:id="27" w:name="OLE_LINK99"/>
            <w:r>
              <w:rPr>
                <w:rFonts w:eastAsia="Malgun Gothic" w:cs="Arial"/>
                <w:lang w:eastAsia="ko-KR"/>
              </w:rPr>
              <w:t>359</w:t>
            </w:r>
            <w:r>
              <w:rPr>
                <w:rFonts w:cs="Arial"/>
                <w:lang w:eastAsia="zh-CN"/>
              </w:rPr>
              <w:tab/>
            </w:r>
            <w:bookmarkEnd w:id="27"/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A06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A796">
            <w:pPr>
              <w:pStyle w:val="67"/>
            </w:pPr>
            <w:bookmarkStart w:id="28" w:name="OLE_LINK98"/>
            <w:r>
              <w:rPr>
                <w:rFonts w:cs="Arial"/>
                <w:lang w:eastAsia="fr-FR"/>
              </w:rPr>
              <w:t>C</w:t>
            </w:r>
            <w:bookmarkStart w:id="29" w:name="OLE_LINK102"/>
            <w:bookmarkStart w:id="30" w:name="OLE_LINK100"/>
            <w:r>
              <w:rPr>
                <w:rFonts w:eastAsia="Malgun Gothic" w:cs="Arial"/>
                <w:lang w:eastAsia="ko-KR"/>
              </w:rPr>
              <w:t>360</w:t>
            </w:r>
            <w:r>
              <w:rPr>
                <w:rFonts w:cs="Arial"/>
                <w:lang w:eastAsia="zh-CN"/>
              </w:rPr>
              <w:tab/>
            </w:r>
            <w:bookmarkEnd w:id="29"/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A.4.3.6-1/97 </w:t>
            </w:r>
            <w:r>
              <w:t>THEN R ELSE N/A</w:t>
            </w:r>
            <w:bookmarkEnd w:id="28"/>
            <w:bookmarkEnd w:id="30"/>
          </w:p>
        </w:tc>
      </w:tr>
      <w:tr w14:paraId="3E35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81A4A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361</w:t>
            </w:r>
            <w:r>
              <w:rPr>
                <w:rFonts w:cs="Arial"/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195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8F0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77F6C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C361a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A.4.1-2/8 AND A.4.1-3/1 AND A.4.3.2-1/195 THEN R ELSE N/A</w:t>
            </w:r>
          </w:p>
        </w:tc>
      </w:tr>
      <w:tr w14:paraId="4C3A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7AAA8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362</w:t>
            </w:r>
            <w:r>
              <w:rPr>
                <w:rFonts w:cs="Arial"/>
                <w:lang w:eastAsia="zh-CN"/>
              </w:rPr>
              <w:tab/>
            </w:r>
            <w:bookmarkStart w:id="31" w:name="OLE_LINK29"/>
            <w:r>
              <w:rPr>
                <w:lang w:eastAsia="zh-CN"/>
              </w:rPr>
              <w:t>IF 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191</w:t>
            </w:r>
            <w:r>
              <w:rPr>
                <w:lang w:eastAsia="zh-CN"/>
              </w:rPr>
              <w:t xml:space="preserve"> AND </w:t>
            </w:r>
            <w:bookmarkStart w:id="32" w:name="OLE_LINK40"/>
            <w:r>
              <w:rPr>
                <w:lang w:eastAsia="zh-CN"/>
              </w:rPr>
              <w:t>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bookmarkEnd w:id="32"/>
            <w:r>
              <w:rPr>
                <w:lang w:eastAsia="zh-CN"/>
              </w:rPr>
              <w:t>THEN R ELSE N/A</w:t>
            </w:r>
            <w:bookmarkEnd w:id="31"/>
          </w:p>
        </w:tc>
      </w:tr>
      <w:tr w14:paraId="3A364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D835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C362a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A.4.1-2/7 AND A.4.1-3/1 AND A.4.3.2-1/192 AND A.4.3.2-1/196 THEN R ELSE N/A</w:t>
            </w:r>
          </w:p>
        </w:tc>
      </w:tr>
      <w:tr w14:paraId="284A7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D17C">
            <w:pPr>
              <w:pStyle w:val="67"/>
            </w:pPr>
            <w:bookmarkStart w:id="33" w:name="OLE_LINK67"/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363</w:t>
            </w:r>
            <w:r>
              <w:rPr>
                <w:rFonts w:cs="Arial"/>
                <w:lang w:eastAsia="zh-CN"/>
              </w:rPr>
              <w:tab/>
            </w:r>
            <w:bookmarkEnd w:id="33"/>
            <w:bookmarkStart w:id="34" w:name="OLE_LINK200"/>
            <w:r>
              <w:rPr>
                <w:lang w:eastAsia="zh-CN"/>
              </w:rPr>
              <w:t xml:space="preserve">IF (A.4.1-1/1 OR A.4.1-1/2) AND A.4.1-2/7 AND A.4.1-3/1 </w:t>
            </w:r>
            <w:bookmarkStart w:id="35" w:name="OLE_LINK43"/>
            <w:r>
              <w:rPr>
                <w:lang w:eastAsia="zh-CN"/>
              </w:rPr>
              <w:t>AND A.4.3.6-1/</w:t>
            </w:r>
            <w:bookmarkEnd w:id="35"/>
            <w:r>
              <w:rPr>
                <w:rFonts w:cs="Arial"/>
                <w:szCs w:val="18"/>
                <w:lang w:eastAsia="zh-TW"/>
              </w:rPr>
              <w:t>100</w:t>
            </w:r>
            <w:r>
              <w:rPr>
                <w:lang w:eastAsia="zh-CN"/>
              </w:rPr>
              <w:t xml:space="preserve"> AND A.4.3.6-1/97 THEN R ELSE N/A</w:t>
            </w:r>
            <w:bookmarkEnd w:id="34"/>
          </w:p>
        </w:tc>
      </w:tr>
      <w:tr w14:paraId="49B0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3339F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364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A.4.3.2-1/178 AND A.4.3.2-1/183 AND A.4.3.2-1/186 AND A.4.3.6-1/102 AND A.4.3.2-1/196 THEN R ELSE N/A</w:t>
            </w:r>
          </w:p>
        </w:tc>
      </w:tr>
      <w:tr w14:paraId="66CE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38F9">
            <w:pPr>
              <w:pStyle w:val="67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C364a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A.4.1-1/2 AND A.4.1-2/8 AND A.4.1-3/1 AND A.4.3.2-1/191 AND A.4.3.2-1/175 AND A.4.3.2-1/183 AND A.4.3.2-1/186 AND A.4.3.6-1/102 AND A.4.3.2-1/196 THEN R ELSE N/A</w:t>
            </w:r>
          </w:p>
        </w:tc>
      </w:tr>
      <w:tr w14:paraId="4AEC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CB6C3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365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A.4.3.2-1/183 AND A.4.3.2-1/186 AND A.4.3.2-1/191 AND A.4.3.2-1/178 AND A.4.3.6-1/102 THEN R ELSE N/A</w:t>
            </w:r>
          </w:p>
        </w:tc>
      </w:tr>
      <w:tr w14:paraId="0ACEB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0348">
            <w:pPr>
              <w:pStyle w:val="67"/>
            </w:pP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366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A.4.3.2-1/178 AND A.4.3.2-1/183 AND A.4.3.2-1/184 AND A.4.3.2-1/185 AND A.4.3.2-1/186 AND A.4.3.6-1/102 AND A.4.3.2-1/194 THEN R ELSE N/A</w:t>
            </w:r>
          </w:p>
        </w:tc>
      </w:tr>
      <w:tr w14:paraId="0BFA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E0CB2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C366a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A.4.1-1/2 AND A.4.1-2/8 AND A.4.1-3/1 AND A.4.3.2-1/183 AND A.4.3.2-1/184 AND A.4.3.2-1/185 AND AND A.4.3.6-1/102 AND A.4.3.2-1/194 THEN R ELSE N/A</w:t>
            </w:r>
          </w:p>
        </w:tc>
      </w:tr>
      <w:tr w14:paraId="35E1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E60B9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A.4.3.13-1/6 THEN R ELSE N/A</w:t>
            </w:r>
          </w:p>
        </w:tc>
      </w:tr>
      <w:tr w14:paraId="4CFE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CF98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A.4.3.1-7a/1 AND (NOT A.4.3.1-7a/2)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5AC9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CA31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369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1A23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CB76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  <w:r>
              <w:rPr>
                <w:lang w:eastAsia="fr-FR"/>
              </w:rPr>
              <w:tab/>
            </w:r>
            <w:r>
              <w:t>IF A.4.1-1/2 AND A.4.1-2/7 AND (A.4.1-3/1 OR A.4.1-3/2 OR A.4.1-3/3 OR A.4.1-3/5) AND A.4.3.1-7a/1 AND (NOT A.4.3.1-7a/2) AND A.4.3.2-1/172 THEN R ELSE N/A</w:t>
            </w:r>
          </w:p>
        </w:tc>
      </w:tr>
      <w:tr w14:paraId="4B48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636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A.4.3.2-1/172 THEN R ELSE N/A</w:t>
            </w:r>
          </w:p>
        </w:tc>
      </w:tr>
      <w:tr w14:paraId="4D4E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215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rFonts w:eastAsia="Malgun Gothic"/>
                <w:lang w:eastAsia="ko-KR"/>
              </w:rPr>
              <w:t>372</w:t>
            </w:r>
            <w:r>
              <w:tab/>
            </w:r>
            <w:r>
              <w:t>IF (A.4.1-1/1 OR A.4.1-1/2 OR A.4.3.12-1/5) AND A.4.1-2/7 AND A.4.1-3/1 AND A.4.3.12A-1/1 THEN R ELSE N/A</w:t>
            </w:r>
          </w:p>
        </w:tc>
      </w:tr>
      <w:tr w14:paraId="0932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51A6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372a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THEN R ELSE N/A</w:t>
            </w:r>
          </w:p>
        </w:tc>
      </w:tr>
      <w:tr w14:paraId="3B84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C0ABB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372b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AND A.4.3.12A-1/2 THEN R ELSE N/A</w:t>
            </w:r>
          </w:p>
        </w:tc>
      </w:tr>
      <w:tr w14:paraId="70EE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CC5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372c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THEN R ELSE N/A</w:t>
            </w:r>
          </w:p>
        </w:tc>
      </w:tr>
      <w:tr w14:paraId="6C4D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1423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372d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AND A.4.3.12A-1/2 THEN R ELSE N/A</w:t>
            </w:r>
          </w:p>
        </w:tc>
      </w:tr>
      <w:tr w14:paraId="5E79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A6F39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372e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THEN R ELSE N/A</w:t>
            </w:r>
          </w:p>
        </w:tc>
      </w:tr>
      <w:tr w14:paraId="050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B72F4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372f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AND A.4.3.12A-1/2 THEN R ELSE N/A</w:t>
            </w:r>
          </w:p>
        </w:tc>
      </w:tr>
      <w:tr w14:paraId="6C1D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7F5CC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372g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THEN R ELSE N/A</w:t>
            </w:r>
          </w:p>
        </w:tc>
      </w:tr>
      <w:tr w14:paraId="2195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052CE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372h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AND A.4.3.12A-1/2 THEN R ELSE N/A</w:t>
            </w:r>
          </w:p>
        </w:tc>
      </w:tr>
      <w:tr w14:paraId="4ADD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460C">
            <w:pPr>
              <w:pStyle w:val="67"/>
            </w:pPr>
            <w:r>
              <w:t>C</w:t>
            </w:r>
            <w:r>
              <w:rPr>
                <w:lang w:eastAsia="ko-KR"/>
              </w:rPr>
              <w:t>373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(A.4.3.1-7a/1 AND NOT A.4.3.1-7a/2) </w:t>
            </w:r>
            <w:r>
              <w:t>THEN R ELSE N/A</w:t>
            </w:r>
          </w:p>
        </w:tc>
      </w:tr>
      <w:tr w14:paraId="4132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6A3">
            <w:pPr>
              <w:pStyle w:val="67"/>
            </w:pPr>
            <w:r>
              <w:t>C</w:t>
            </w:r>
            <w:r>
              <w:rPr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(A.4.3.1-7a/1 AND NOT A.4.3.1-7a/3) </w:t>
            </w:r>
            <w:r>
              <w:t>THEN R ELSE N/A</w:t>
            </w:r>
          </w:p>
        </w:tc>
      </w:tr>
      <w:tr w14:paraId="121E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A17A">
            <w:pPr>
              <w:pStyle w:val="67"/>
            </w:pPr>
            <w:r>
              <w:t>C</w:t>
            </w:r>
            <w:r>
              <w:rPr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(NOT A.4.3.9-1/2 AND A.4.3.1-7a/2) </w:t>
            </w:r>
            <w:r>
              <w:t>THEN R ELSE N/A</w:t>
            </w:r>
          </w:p>
        </w:tc>
      </w:tr>
      <w:tr w14:paraId="58B49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74F5">
            <w:pPr>
              <w:pStyle w:val="67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 w14:paraId="1BEC7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6480">
            <w:pPr>
              <w:pStyle w:val="67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6</w:t>
            </w:r>
            <w:r>
              <w:t xml:space="preserve"> THEN R ELSE N/A</w:t>
            </w:r>
          </w:p>
        </w:tc>
      </w:tr>
      <w:tr w14:paraId="7449E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FCF8B">
            <w:pPr>
              <w:pStyle w:val="67"/>
            </w:pPr>
            <w:r>
              <w:rPr>
                <w:lang w:eastAsia="fr-FR"/>
              </w:rPr>
              <w:t>C378</w:t>
            </w:r>
            <w:r>
              <w:tab/>
            </w:r>
            <w:r>
              <w:rPr>
                <w:lang w:eastAsia="fr-FR"/>
              </w:rPr>
              <w:t>IF A.4.1-1/2 AND A.4.1-2/8 AND A.4.1-3/1 AND A.4.3.2-1/227 THEN R ELSE N/A</w:t>
            </w:r>
          </w:p>
        </w:tc>
      </w:tr>
      <w:tr w14:paraId="32F9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553B8">
            <w:pPr>
              <w:pStyle w:val="67"/>
            </w:pPr>
            <w:r>
              <w:rPr>
                <w:lang w:eastAsia="fr-FR"/>
              </w:rPr>
              <w:t>C379</w:t>
            </w:r>
            <w:r>
              <w:tab/>
            </w:r>
            <w:r>
              <w:t>IF A.4.1-1/2 AND A.4.1-2/8 AND A.4.1-3/1 AND A.4.3.2-1/53 AND A.4.3.2-1/56 AND A.4.3.2-1/78 AND A.4.3.2-1/226 AND A.4.3.2-1/227 THEN R ELSE N/A</w:t>
            </w:r>
          </w:p>
        </w:tc>
      </w:tr>
      <w:tr w14:paraId="113F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36FAA">
            <w:pPr>
              <w:pStyle w:val="67"/>
            </w:pPr>
            <w:r>
              <w:rPr>
                <w:lang w:eastAsia="fr-FR"/>
              </w:rPr>
              <w:t>C380</w:t>
            </w:r>
            <w:r>
              <w:tab/>
            </w:r>
            <w:r>
              <w:t>IF A.4.1-1/2 AND A.4.1-2/8 AND A.4.1-3/1 AND A.4.3.2-1/56 AND A.4.3.2-1/78 AND A.4.3.2-1/226 AND A.4.3.2-1/227 AND A.4.3.2-1/41 THEN R ELSE N/A</w:t>
            </w:r>
          </w:p>
        </w:tc>
      </w:tr>
      <w:tr w14:paraId="02A57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BA1">
            <w:pPr>
              <w:pStyle w:val="67"/>
            </w:pPr>
            <w:r>
              <w:rPr>
                <w:lang w:eastAsia="fr-FR"/>
              </w:rPr>
              <w:t>C381</w:t>
            </w:r>
            <w:r>
              <w:tab/>
            </w:r>
            <w:r>
              <w:t>IF (A.4.1-1/1 OR A.4.1-1/2) AND A.4.1-2/8 AND A.4.1-3/1 AND A.4.3.2-1/191 AND A.4.3.2-1/196 THEN R ELSE N/A</w:t>
            </w:r>
          </w:p>
        </w:tc>
      </w:tr>
      <w:tr w14:paraId="2E34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A0DE8">
            <w:pPr>
              <w:pStyle w:val="67"/>
            </w:pPr>
            <w:r>
              <w:rPr>
                <w:lang w:eastAsia="fr-FR"/>
              </w:rPr>
              <w:t>C382</w:t>
            </w:r>
            <w:r>
              <w:tab/>
            </w:r>
            <w:r>
              <w:rPr>
                <w:lang w:val="en-US"/>
              </w:rPr>
              <w:t>IF (A.4.1-1/1 OR A.4.1-1/2) AND A.4.1-2/8 AND A.4.1-3/1 AND A.4.3.2-1/191 AND A.4.3.2-1/181 AND A.4.3.6-1/102</w:t>
            </w:r>
            <w:r>
              <w:rPr>
                <w:rFonts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AND A.4.3.2-1/196 THEN R ELSE N/A</w:t>
            </w:r>
          </w:p>
        </w:tc>
      </w:tr>
      <w:tr w14:paraId="62C8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F2558">
            <w:pPr>
              <w:pStyle w:val="67"/>
            </w:pPr>
            <w:bookmarkStart w:id="36" w:name="OLE_LINK6"/>
            <w:r>
              <w:rPr>
                <w:lang w:eastAsia="fr-FR"/>
              </w:rPr>
              <w:t>C383</w:t>
            </w:r>
            <w:r>
              <w:tab/>
            </w:r>
            <w:bookmarkEnd w:id="36"/>
            <w:r>
              <w:t>IF (A.4.1-1/1 OR A.4.1-1/2) AND A.4.1-2/8 AND A.4.1-3/1 AND A.4.3.6-1/100 AND A.4.3.6-1/97 THEN R ELSE N/A</w:t>
            </w:r>
          </w:p>
        </w:tc>
      </w:tr>
      <w:tr w14:paraId="6250F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3CF9">
            <w:pPr>
              <w:pStyle w:val="67"/>
            </w:pPr>
            <w:bookmarkStart w:id="37" w:name="OLE_LINK10"/>
            <w:r>
              <w:rPr>
                <w:lang w:eastAsia="fr-FR"/>
              </w:rPr>
              <w:t>C384</w:t>
            </w:r>
            <w:r>
              <w:tab/>
            </w:r>
            <w:bookmarkEnd w:id="37"/>
            <w:r>
              <w:t>IF A.4.1-1/2 AND A.4.1-2/8 AND A.4.1-3/1 AND A.4.3.2-1/</w:t>
            </w:r>
            <w:r>
              <w:rPr>
                <w:lang w:val="en-US"/>
              </w:rPr>
              <w:t>19</w:t>
            </w:r>
            <w:r>
              <w:t>6 THEN R ELSE N/A</w:t>
            </w:r>
          </w:p>
        </w:tc>
      </w:tr>
      <w:tr w14:paraId="1B21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4CD2">
            <w:pPr>
              <w:pStyle w:val="67"/>
            </w:pPr>
            <w:r>
              <w:rPr>
                <w:lang w:eastAsia="fr-FR"/>
              </w:rPr>
              <w:t>C385</w:t>
            </w:r>
            <w:r>
              <w:tab/>
            </w:r>
            <w:r>
              <w:rPr>
                <w:lang w:val="en-US" w:eastAsia="zh-TW"/>
              </w:rPr>
              <w:t>IF A.4.1-1/2 AND A.4.1-2/8 AND A.4.1-3/1 AND A.4.3.6-1/97 THEN R ELSE N/A</w:t>
            </w:r>
          </w:p>
        </w:tc>
      </w:tr>
      <w:tr w14:paraId="6DD0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987D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C386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A.4.1-1/1 AND A.4.1-2/7 AND A.4.1-3/1 AND A.4.3.2-1/151 AND A.4.3.5-1/1 THEN R ELSE N/A</w:t>
            </w:r>
          </w:p>
        </w:tc>
      </w:tr>
      <w:tr w14:paraId="074F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F5DD2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C387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(A.4.1-1/1 OR A.4.1-1/2) AND A.4.1-3/2 AND A.4.1-4/3 AND A.4.3.2B.2.0-1A/2 AND A.4.3.2B.2.3.1-1/1 AND A.4.3.2-1/231 THEN R ELSE N/A</w:t>
            </w:r>
          </w:p>
        </w:tc>
      </w:tr>
      <w:tr w14:paraId="7E46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A2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0EA0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D709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381A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B5077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C390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(A.4.1-3/1 OR A.4.1-3/2 OR A.4.1-3/3 OR A.4.1-3/5) AND (NOT A.4.3.9-1/2 AND A.4.3.1-7a/3) AND A.4.3.2-1/172 THEN R ELSE N/A</w:t>
            </w:r>
          </w:p>
        </w:tc>
      </w:tr>
      <w:tr w14:paraId="7A2D3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A0AF">
            <w:pPr>
              <w:pStyle w:val="67"/>
              <w:rPr>
                <w:lang w:val="en-US" w:eastAsia="zh-TW"/>
              </w:rPr>
            </w:pPr>
            <w:bookmarkStart w:id="38" w:name="OLE_LINK30"/>
            <w:r>
              <w:rPr>
                <w:lang w:val="en-US" w:eastAsia="zh-TW"/>
              </w:rPr>
              <w:t>C391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A.4.1-5/1 AND A.4.3.2-1/34 AND A.</w:t>
            </w:r>
            <w:bookmarkStart w:id="39" w:name="OLE_LINK27"/>
            <w:r>
              <w:rPr>
                <w:rFonts w:cs="Arial"/>
                <w:lang w:val="en-US" w:eastAsia="zh-TW"/>
              </w:rPr>
              <w:t>4.3.6</w:t>
            </w:r>
            <w:bookmarkEnd w:id="39"/>
            <w:r>
              <w:rPr>
                <w:rFonts w:cs="Arial"/>
                <w:lang w:val="en-US" w:eastAsia="zh-TW"/>
              </w:rPr>
              <w:t xml:space="preserve">-1/41 AND </w:t>
            </w:r>
            <w:bookmarkStart w:id="40" w:name="OLE_LINK32"/>
            <w:r>
              <w:rPr>
                <w:rFonts w:cs="Arial"/>
                <w:lang w:val="en-US" w:eastAsia="zh-TW"/>
              </w:rPr>
              <w:t>A.4.3.6-1/105 AND A.4.3.6-1/106</w:t>
            </w:r>
            <w:bookmarkEnd w:id="40"/>
            <w:r>
              <w:rPr>
                <w:rFonts w:cs="Arial"/>
                <w:lang w:val="en-US" w:eastAsia="zh-TW"/>
              </w:rPr>
              <w:t xml:space="preserve"> THEN R ELSE N/A</w:t>
            </w:r>
            <w:bookmarkEnd w:id="38"/>
          </w:p>
        </w:tc>
      </w:tr>
      <w:tr w14:paraId="4D70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F1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C392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A.4.3.6-1/105 AND A.4.3.6-1/106 THEN R ELSE N/A</w:t>
            </w:r>
          </w:p>
        </w:tc>
      </w:tr>
      <w:tr w14:paraId="4ED7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CC2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C393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AND </w:t>
            </w:r>
            <w:r>
              <w:t>A.4.3.6-</w:t>
            </w:r>
            <w:r>
              <w:rPr>
                <w:lang w:eastAsia="zh-CN"/>
              </w:rPr>
              <w:t>1/4</w:t>
            </w:r>
            <w:r>
              <w:t xml:space="preserve"> THEN R ELSE N/A</w:t>
            </w:r>
          </w:p>
        </w:tc>
      </w:tr>
      <w:tr w14:paraId="066F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205A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C394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 xml:space="preserve">1/6a </w:t>
            </w:r>
            <w:r>
              <w:t>THEN R ELSE N/A</w:t>
            </w:r>
          </w:p>
        </w:tc>
      </w:tr>
      <w:tr w14:paraId="7CF3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FDBE3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4.3.8-1/52 THEN R ELSE N/A</w:t>
            </w:r>
          </w:p>
        </w:tc>
      </w:tr>
      <w:tr w14:paraId="17EA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3B62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4.3.8-1/52 THEN R ELSE N/A</w:t>
            </w:r>
          </w:p>
        </w:tc>
      </w:tr>
      <w:tr w14:paraId="3BB1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EB5D0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C397</w:t>
            </w:r>
            <w:r>
              <w:tab/>
            </w:r>
            <w:r>
              <w:t>IF (A.4.1-1/1 OR A.4.1-1/2) AND A.4.1-2/7 AND A.4.1-3/1 AND A.4.3.2-1/240 AND A.4.3.2-1/174 and A.4.3.2-1/YP1 THEN R ELSE N/A</w:t>
            </w:r>
          </w:p>
        </w:tc>
      </w:tr>
      <w:tr w14:paraId="0C75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5F7F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C398</w:t>
            </w:r>
            <w:r>
              <w:tab/>
            </w:r>
            <w:r>
              <w:t>IF A.4.1-1/2 AND A.4.1-2/8 AND A.4.1-3/1 AND A.4.3.2-1/241 AND (NOT A.4.3.2-1/221) THEN R ELSE N/A</w:t>
            </w:r>
          </w:p>
        </w:tc>
      </w:tr>
      <w:tr w14:paraId="2881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39CC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C399</w:t>
            </w:r>
            <w:r>
              <w:tab/>
            </w:r>
            <w:r>
              <w:t>IF A.4.1-1/2 AND A.4.1-2/8 AND A.4.1-3/1 AND A.4.3.2-1/221 THEN R ELSE N/A</w:t>
            </w:r>
          </w:p>
        </w:tc>
      </w:tr>
      <w:tr w14:paraId="2CC6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37F7">
            <w:pPr>
              <w:pStyle w:val="67"/>
              <w:rPr>
                <w:lang w:eastAsia="zh-CN"/>
              </w:rPr>
            </w:pPr>
            <w:r>
              <w:t>C400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5756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BE7C0">
            <w:pPr>
              <w:pStyle w:val="67"/>
              <w:rPr>
                <w:lang w:eastAsia="zh-CN"/>
              </w:rPr>
            </w:pPr>
            <w:r>
              <w:t>C401</w:t>
            </w:r>
            <w:r>
              <w:tab/>
            </w:r>
            <w:r>
              <w:t xml:space="preserve">IF A.4.1-1/1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61D8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C8862">
            <w:pPr>
              <w:pStyle w:val="67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 w14:paraId="554EC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829F7">
            <w:pPr>
              <w:pStyle w:val="67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 w14:paraId="0E9F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FBA2">
            <w:pPr>
              <w:pStyle w:val="67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 w14:paraId="1992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BF86">
            <w:pPr>
              <w:pStyle w:val="67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 w14:paraId="7C1D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BBCF7">
            <w:pPr>
              <w:pStyle w:val="67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 w14:paraId="48BF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9D20">
            <w:pPr>
              <w:pStyle w:val="67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14:paraId="2D3D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F5E9F">
            <w:pPr>
              <w:pStyle w:val="67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 w14:paraId="3A413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97B04">
            <w:pPr>
              <w:pStyle w:val="67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 w14:paraId="1122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3055">
            <w:pPr>
              <w:pStyle w:val="67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 w14:paraId="0807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AE386">
            <w:pPr>
              <w:pStyle w:val="67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 w14:paraId="7EF3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45814">
            <w:pPr>
              <w:pStyle w:val="67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06F8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A0253">
            <w:pPr>
              <w:pStyle w:val="67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2E9D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F6A4C">
            <w:pPr>
              <w:pStyle w:val="67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31E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A570">
            <w:pPr>
              <w:pStyle w:val="67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 w14:paraId="78CB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F86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 w14:paraId="2757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B3DF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417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 xml:space="preserve">IF A.4.1-1/1 AND </w:t>
            </w:r>
            <w:r>
              <w:rPr>
                <w:rFonts w:hint="eastAsia" w:eastAsia="宋体"/>
                <w:color w:val="FF0000"/>
                <w:lang w:val="en-US" w:eastAsia="zh-CN"/>
              </w:rPr>
              <w:t>(</w:t>
            </w:r>
            <w:r>
              <w:rPr>
                <w:rFonts w:eastAsiaTheme="minorEastAsia"/>
                <w:color w:val="FF0000"/>
                <w:lang w:eastAsia="en-US"/>
              </w:rPr>
              <w:t>[10]A.4.1-1/1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or </w:t>
            </w:r>
            <w:r>
              <w:rPr>
                <w:rFonts w:eastAsiaTheme="minorEastAsia"/>
                <w:color w:val="FF0000"/>
                <w:lang w:eastAsia="en-US"/>
              </w:rPr>
              <w:t>[10]A.4.1-1/2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)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</w:t>
            </w:r>
            <w:r>
              <w:rPr>
                <w:rFonts w:hint="eastAsia" w:eastAsiaTheme="minorEastAsia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068D1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05441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418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>IF 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zh-CN"/>
              </w:rPr>
              <w:t>AND A.4.1-2/7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 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4774F208">
      <w:pPr>
        <w:rPr>
          <w:rFonts w:eastAsia="??"/>
          <w:color w:val="FF0000"/>
          <w:sz w:val="32"/>
          <w:highlight w:val="none"/>
        </w:rPr>
      </w:pPr>
    </w:p>
    <w:p w14:paraId="0EED9CBF"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A30A7A">
      <w:pPr>
        <w:pStyle w:val="56"/>
      </w:pPr>
      <w:bookmarkStart w:id="41" w:name="_CRTable4_1_11"/>
      <w:r>
        <w:t xml:space="preserve">Table </w:t>
      </w:r>
      <w:bookmarkEnd w:id="41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 w14:paraId="1D3FF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96D42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14236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95E52B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440B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900DEC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72F75A"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82D55">
            <w:pPr>
              <w:pStyle w:val="52"/>
            </w:pPr>
            <w:r>
              <w:t>Additional Information</w:t>
            </w:r>
          </w:p>
        </w:tc>
      </w:tr>
      <w:tr w14:paraId="5E91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AB9E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8AA49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7CD9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771DE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0DBE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3FF6C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C46D"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E5C8C">
            <w:pPr>
              <w:pStyle w:val="52"/>
            </w:pPr>
          </w:p>
        </w:tc>
      </w:tr>
      <w:tr w14:paraId="4DFE7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01C41E0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717DA22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9182730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A446B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38972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0B2BA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975F6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336D8D">
            <w:pPr>
              <w:pStyle w:val="54"/>
              <w:rPr>
                <w:b/>
                <w:lang w:eastAsia="zh-CN"/>
              </w:rPr>
            </w:pPr>
          </w:p>
        </w:tc>
      </w:tr>
      <w:tr w14:paraId="42AE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DFD0E6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5DC897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53C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422C5E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D774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7E05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497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3C4A7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0A6D40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29DDD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35353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AB873B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6FB1EF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09ECF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D3F8ED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15CFD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2294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7922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4883E05F">
            <w:pPr>
              <w:pStyle w:val="54"/>
            </w:pPr>
            <w:r>
              <w:t>PC2</w:t>
            </w:r>
          </w:p>
          <w:p w14:paraId="0643803F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B4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7AA1851A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217C3620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4597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A11DF9"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7CB6C"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13D2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84A056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7FD74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086F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542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1C234C9C">
            <w:pPr>
              <w:pStyle w:val="54"/>
            </w:pPr>
            <w:r>
              <w:t>PC2</w:t>
            </w:r>
          </w:p>
          <w:p w14:paraId="51EA414C">
            <w:pPr>
              <w:pStyle w:val="54"/>
            </w:pPr>
            <w:r>
              <w:t>PC3</w:t>
            </w:r>
          </w:p>
          <w:p w14:paraId="113EAF40"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5F508"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14:paraId="2725F206"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 w14:paraId="75C299E8"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 w14:paraId="461D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9CD61"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D8F9F9"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FAA95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F26F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628E5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B342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8AB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5F8C4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131AB6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312E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C3656"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 w14:paraId="0F1B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447D"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5BD4"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3CDEC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C4F4"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A5E5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039B4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14:paraId="35C27D71"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271F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F3AAE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 w14:paraId="015323BC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81F1">
            <w:pPr>
              <w:pStyle w:val="54"/>
            </w:pPr>
          </w:p>
        </w:tc>
      </w:tr>
      <w:tr w14:paraId="3C26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C2A45"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712E"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E2E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689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785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81C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1E5EB2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37D6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AEF89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26A8CDF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B213A">
            <w:pPr>
              <w:pStyle w:val="54"/>
            </w:pPr>
            <w:r>
              <w:t>Test execution is not necessary if TS 38.521-1 TC 6.5A.2.4.1.1 is executed.</w:t>
            </w:r>
          </w:p>
        </w:tc>
      </w:tr>
      <w:tr w14:paraId="746E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5B7E"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AC0DF"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0B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4C5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1E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B86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35029A4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A14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C7801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10C0FB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A630"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 w14:paraId="2996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1B9BE"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81B8"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0459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977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4DA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72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02E79A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502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150E21D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A3529F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880ED">
            <w:pPr>
              <w:pStyle w:val="54"/>
            </w:pPr>
          </w:p>
        </w:tc>
      </w:tr>
      <w:tr w14:paraId="18603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482CE"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ACEA3"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06B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CDA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6F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36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2463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C959">
            <w:pPr>
              <w:pStyle w:val="54"/>
            </w:pPr>
          </w:p>
        </w:tc>
      </w:tr>
      <w:tr w14:paraId="44AF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4FB87"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22DA0"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D4D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6D9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F2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A35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76C76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 w14:paraId="6648B2CC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 w14:paraId="7DB3764B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E12AE">
            <w:pPr>
              <w:pStyle w:val="54"/>
            </w:pPr>
            <w:r>
              <w:t>Test execution is not necessary if TS 38.521-1 TC 6.5B.2.4 is executed.</w:t>
            </w:r>
          </w:p>
        </w:tc>
      </w:tr>
      <w:tr w14:paraId="5BC2A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5BB4"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C8E7"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2E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ED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0DA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6325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86340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45BCC">
            <w:pPr>
              <w:pStyle w:val="54"/>
            </w:pPr>
          </w:p>
        </w:tc>
      </w:tr>
      <w:tr w14:paraId="2282C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06BDD"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6DACD"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491F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059A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BC9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08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6C0C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D1F1">
            <w:pPr>
              <w:pStyle w:val="54"/>
            </w:pPr>
          </w:p>
        </w:tc>
      </w:tr>
      <w:tr w14:paraId="72C15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30BA5"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28299"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F04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1B86"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ADB5"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E446"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044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E9C5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9DBB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AAA1D"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2108"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90B8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CB2F4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245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E8F0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221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8E4B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707F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4786"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DA79C"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3F3E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08B6D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E2B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362B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ECA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3B3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6BEA4FE5">
            <w:pPr>
              <w:pStyle w:val="54"/>
            </w:pPr>
            <w:r>
              <w:t>Test execution is not necessary if TS 38.521-1 TC 6.5C.2.4.1 is executed.</w:t>
            </w:r>
          </w:p>
        </w:tc>
      </w:tr>
      <w:tr w14:paraId="5019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23FFA"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28F2"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89E8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BB34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790E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1ECA4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58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4AE24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178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7E6C52"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0E7EB9"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5F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1E7A6"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0B9D3"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5AA7E"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EA919D">
            <w:pPr>
              <w:pStyle w:val="54"/>
            </w:pPr>
            <w:r>
              <w:t>PC1.5</w:t>
            </w:r>
          </w:p>
          <w:p w14:paraId="7CE13F2C">
            <w:pPr>
              <w:pStyle w:val="54"/>
            </w:pPr>
            <w:r>
              <w:t>PC2</w:t>
            </w:r>
          </w:p>
          <w:p w14:paraId="6841870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E5DDC0">
            <w:pPr>
              <w:pStyle w:val="54"/>
              <w:rPr>
                <w:rFonts w:eastAsia="宋体"/>
              </w:rPr>
            </w:pPr>
          </w:p>
        </w:tc>
      </w:tr>
      <w:tr w14:paraId="5FC5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0D7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B6D7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342E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A5522"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0E28D"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15F6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756E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EDD21">
            <w:pPr>
              <w:pStyle w:val="54"/>
              <w:rPr>
                <w:rFonts w:eastAsia="宋体"/>
              </w:rPr>
            </w:pPr>
          </w:p>
        </w:tc>
      </w:tr>
      <w:tr w14:paraId="088C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0930"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257B1"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B18A9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F2DF"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B28EE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E1D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9AAD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0B5D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514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BC7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766F55"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9EE5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41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F8B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E9F8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F94ECB">
            <w:pPr>
              <w:pStyle w:val="54"/>
            </w:pPr>
            <w:r>
              <w:t>PC1.5</w:t>
            </w:r>
          </w:p>
          <w:p w14:paraId="2750A8A0">
            <w:pPr>
              <w:pStyle w:val="54"/>
            </w:pPr>
            <w:r>
              <w:t>PC2</w:t>
            </w:r>
          </w:p>
          <w:p w14:paraId="5C61C4B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C54C7F">
            <w:pPr>
              <w:pStyle w:val="54"/>
            </w:pPr>
            <w:r>
              <w:t>Test execution is not necessary if TS 38.521-1 TC 6.5D.2.4.1 is executed.</w:t>
            </w:r>
          </w:p>
        </w:tc>
      </w:tr>
      <w:tr w14:paraId="61BB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B6090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477F7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AF7C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F635B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375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B8DA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2733A">
            <w:pPr>
              <w:pStyle w:val="54"/>
            </w:pPr>
          </w:p>
        </w:tc>
      </w:tr>
      <w:tr w14:paraId="55CB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5ACD3"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3F6E4"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3534E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FC64E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788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88760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458C">
            <w:pPr>
              <w:pStyle w:val="54"/>
            </w:pPr>
            <w:r>
              <w:t>PC2</w:t>
            </w:r>
          </w:p>
          <w:p w14:paraId="641E32A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4D7D">
            <w:pPr>
              <w:pStyle w:val="54"/>
            </w:pPr>
            <w:r>
              <w:t>Test execution is not necessary if TS 38.521-1 TC 6.5D.2.4.1_1 is executed.</w:t>
            </w:r>
          </w:p>
        </w:tc>
      </w:tr>
      <w:tr w14:paraId="5674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3D0C">
            <w:pPr>
              <w:pStyle w:val="54"/>
            </w:pPr>
            <w:r>
              <w:t>6.2D.2_2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EA397">
            <w:pPr>
              <w:pStyle w:val="54"/>
            </w:pPr>
            <w:r>
              <w:t>UE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B4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268D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C996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F5B95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91F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0DA54">
            <w:pPr>
              <w:pStyle w:val="54"/>
            </w:pPr>
          </w:p>
        </w:tc>
      </w:tr>
      <w:tr w14:paraId="353B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C9133"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BB156A"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14CB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8C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B9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3F095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3F07D8">
            <w:pPr>
              <w:pStyle w:val="54"/>
            </w:pPr>
            <w:r>
              <w:t>PC1.5</w:t>
            </w:r>
          </w:p>
          <w:p w14:paraId="096CB72C">
            <w:pPr>
              <w:pStyle w:val="54"/>
            </w:pPr>
            <w:r>
              <w:t>PC2</w:t>
            </w:r>
          </w:p>
          <w:p w14:paraId="2ABBD3A6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B357C8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 w14:paraId="6FF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8C61">
            <w:pPr>
              <w:pStyle w:val="54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73D48"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6B70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EA33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922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BA92C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55A3C">
            <w:pPr>
              <w:pStyle w:val="54"/>
            </w:pPr>
            <w:r>
              <w:t>PC2</w:t>
            </w:r>
          </w:p>
          <w:p w14:paraId="5955C4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A6D7E">
            <w:pPr>
              <w:pStyle w:val="54"/>
              <w:rPr>
                <w:lang w:eastAsia="ko-KR"/>
              </w:rPr>
            </w:pPr>
          </w:p>
        </w:tc>
      </w:tr>
      <w:tr w14:paraId="3961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0D0AF">
            <w:pPr>
              <w:pStyle w:val="54"/>
            </w:pPr>
            <w:r>
              <w:t>6.2D.3_2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2A4C4">
            <w:pPr>
              <w:pStyle w:val="54"/>
            </w:pPr>
            <w:r>
              <w:t>UE additional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A8D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58F22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F752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CFB2D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CC6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6CEA1">
            <w:pPr>
              <w:pStyle w:val="54"/>
              <w:rPr>
                <w:lang w:eastAsia="ko-KR"/>
              </w:rPr>
            </w:pPr>
          </w:p>
        </w:tc>
      </w:tr>
      <w:tr w14:paraId="217A1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0C4DA"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4CD61B"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EADD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D7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6D9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1CB9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04FD47">
            <w:pPr>
              <w:pStyle w:val="54"/>
            </w:pPr>
            <w:r>
              <w:t>PC1.5</w:t>
            </w:r>
          </w:p>
          <w:p w14:paraId="287552DA">
            <w:pPr>
              <w:pStyle w:val="54"/>
            </w:pPr>
            <w:r>
              <w:t>PC2</w:t>
            </w:r>
          </w:p>
          <w:p w14:paraId="37F848A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0888EF">
            <w:pPr>
              <w:pStyle w:val="54"/>
            </w:pPr>
          </w:p>
        </w:tc>
      </w:tr>
      <w:tr w14:paraId="33FC1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2D8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1F1AE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1854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42FF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E0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CC445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25F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CB301">
            <w:pPr>
              <w:pStyle w:val="54"/>
            </w:pPr>
          </w:p>
        </w:tc>
      </w:tr>
      <w:tr w14:paraId="708D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9885EF"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572447"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7745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D8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C3E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640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07DA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58DFC4">
            <w:pPr>
              <w:pStyle w:val="54"/>
            </w:pPr>
          </w:p>
        </w:tc>
      </w:tr>
      <w:tr w14:paraId="680E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543AA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D0A8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BFA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74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895B"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23E26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2CB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A69ED">
            <w:pPr>
              <w:pStyle w:val="54"/>
            </w:pPr>
          </w:p>
        </w:tc>
      </w:tr>
      <w:tr w14:paraId="0D75A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18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6.2D.4_2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B6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421B1">
            <w:pPr>
              <w:pStyle w:val="53"/>
              <w:rPr>
                <w:lang w:eastAsia="zh-CN"/>
              </w:rPr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73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F891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9702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31AB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BDF8">
            <w:pPr>
              <w:pStyle w:val="54"/>
            </w:pPr>
          </w:p>
        </w:tc>
      </w:tr>
      <w:tr w14:paraId="5C213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59506"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2CD9D"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CFF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5C9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1642F">
            <w:pPr>
              <w:pStyle w:val="54"/>
            </w:pPr>
            <w:r>
              <w:rPr>
                <w:lang w:eastAsia="zh-CN"/>
              </w:rPr>
              <w:t>UEs supporting 5GS FR1 and NR sidelink and NR V2X inter-band concurrent operation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22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41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9A9BA">
            <w:pPr>
              <w:pStyle w:val="54"/>
            </w:pPr>
          </w:p>
        </w:tc>
      </w:tr>
      <w:tr w14:paraId="17C9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2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84CFD"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E484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879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7B2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07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4A2F">
            <w:pPr>
              <w:pStyle w:val="54"/>
            </w:pPr>
            <w:r>
              <w:t>PC3</w:t>
            </w:r>
          </w:p>
          <w:p w14:paraId="70339633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61253"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 w14:paraId="21C9E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24AA5"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64D9"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A88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33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AFA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CD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56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FCECE4E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D65DE">
            <w:pPr>
              <w:pStyle w:val="54"/>
              <w:rPr>
                <w:lang w:eastAsia="zh-CN"/>
              </w:rPr>
            </w:pPr>
          </w:p>
        </w:tc>
      </w:tr>
      <w:tr w14:paraId="5C62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0B8E5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13E4"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1DE7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0E78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0088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0A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8096C">
            <w:pPr>
              <w:pStyle w:val="54"/>
            </w:pPr>
            <w:r>
              <w:t>Inter-band concurrent operation</w:t>
            </w:r>
          </w:p>
          <w:p w14:paraId="5E204524">
            <w:pPr>
              <w:pStyle w:val="54"/>
            </w:pPr>
            <w:r>
              <w:t xml:space="preserve">Intra-band concurrent operation: PC3 , PC2 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95730">
            <w:pPr>
              <w:pStyle w:val="54"/>
            </w:pPr>
          </w:p>
        </w:tc>
      </w:tr>
      <w:tr w14:paraId="77E6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EAC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6C6DC"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7B559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4DF7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E952D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DC6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464B">
            <w:pPr>
              <w:pStyle w:val="54"/>
            </w:pPr>
            <w:r>
              <w:t>PC3</w:t>
            </w:r>
          </w:p>
          <w:p w14:paraId="3F402159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C3052"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 w14:paraId="74649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EDFD4"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A60D"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818FD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37A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7083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3AC27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B7945">
            <w:pPr>
              <w:pStyle w:val="54"/>
            </w:pPr>
            <w:r>
              <w:t>PC3</w:t>
            </w:r>
          </w:p>
          <w:p w14:paraId="0E004384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F6F"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 w14:paraId="0DA5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6F9D"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6BFB7">
            <w:pPr>
              <w:pStyle w:val="54"/>
            </w:pPr>
            <w:r>
              <w:t>UE additional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5959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9827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3F17"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414C0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CB07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B8D3B">
            <w:pPr>
              <w:pStyle w:val="54"/>
              <w:rPr>
                <w:lang w:eastAsia="zh-CN"/>
              </w:rPr>
            </w:pPr>
          </w:p>
        </w:tc>
      </w:tr>
      <w:tr w14:paraId="535E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7985"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1A362"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5A5B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24E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973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2A9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F6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C8E9980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AE32">
            <w:pPr>
              <w:pStyle w:val="54"/>
              <w:rPr>
                <w:lang w:eastAsia="zh-CN"/>
              </w:rPr>
            </w:pPr>
          </w:p>
        </w:tc>
      </w:tr>
      <w:tr w14:paraId="66F6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06294"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2C3EC"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30DD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30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62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D3A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C3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337F006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CA07">
            <w:pPr>
              <w:pStyle w:val="54"/>
              <w:rPr>
                <w:lang w:eastAsia="zh-CN"/>
              </w:rPr>
            </w:pPr>
          </w:p>
        </w:tc>
      </w:tr>
      <w:tr w14:paraId="4B50D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2FB3C"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FCE5"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BD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0541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A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4F0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0F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 w14:paraId="114C93D0"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F5DDE">
            <w:pPr>
              <w:pStyle w:val="54"/>
              <w:rPr>
                <w:lang w:eastAsia="zh-CN"/>
              </w:rPr>
            </w:pPr>
          </w:p>
        </w:tc>
      </w:tr>
      <w:tr w14:paraId="7E04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75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0A46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60A5B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80041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8420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702E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F632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FC8D">
            <w:pPr>
              <w:pStyle w:val="54"/>
            </w:pPr>
          </w:p>
        </w:tc>
      </w:tr>
      <w:tr w14:paraId="5C06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FED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86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31FC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64CAF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D5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2858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A896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70991">
            <w:pPr>
              <w:pStyle w:val="54"/>
            </w:pPr>
          </w:p>
        </w:tc>
      </w:tr>
      <w:tr w14:paraId="44E0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1CD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DAF8"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2C3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4344E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792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46FC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01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BD753">
            <w:pPr>
              <w:pStyle w:val="54"/>
            </w:pPr>
          </w:p>
        </w:tc>
      </w:tr>
      <w:tr w14:paraId="66A6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C6260"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E8EC"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27CB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C0FD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386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A9C3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2A2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815BA">
            <w:pPr>
              <w:pStyle w:val="54"/>
            </w:pPr>
          </w:p>
        </w:tc>
      </w:tr>
      <w:tr w14:paraId="40FB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5C048"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E3BC3"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64C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133CE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D2AB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CBC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FEB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59CEE5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714C84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0CA5">
            <w:pPr>
              <w:pStyle w:val="54"/>
            </w:pPr>
          </w:p>
        </w:tc>
      </w:tr>
      <w:tr w14:paraId="5BF0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CF66C"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3A1F"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0632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5365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11D6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134A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EF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003B7C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5290C7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04B96">
            <w:pPr>
              <w:pStyle w:val="54"/>
            </w:pPr>
            <w:r>
              <w:t>Test execution is not necessary if TS 38.521-1 TC 6.5G.2.3.1 is executed.</w:t>
            </w:r>
          </w:p>
        </w:tc>
      </w:tr>
      <w:tr w14:paraId="1A2D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2D83">
            <w:pPr>
              <w:pStyle w:val="54"/>
            </w:pPr>
            <w:r>
              <w:t>6.2G.2_1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E2F7">
            <w:pPr>
              <w:pStyle w:val="54"/>
            </w:pPr>
            <w:r>
              <w:t>UE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BF88A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ACC07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192A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13F6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84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1528">
            <w:pPr>
              <w:pStyle w:val="54"/>
            </w:pPr>
          </w:p>
        </w:tc>
      </w:tr>
      <w:tr w14:paraId="5FCCA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090F"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54ABB"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D0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4419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FDFE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0E5B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B1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0632C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17ADFF3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4B1FB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 w14:paraId="54A2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6A164">
            <w:pPr>
              <w:pStyle w:val="54"/>
            </w:pPr>
            <w:r>
              <w:t>6.2G.3_1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A5AA8">
            <w:pPr>
              <w:pStyle w:val="54"/>
            </w:pPr>
            <w:r>
              <w:t>UE additional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DD5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F5B4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C7B8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CA2B4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AA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A26E5">
            <w:pPr>
              <w:pStyle w:val="54"/>
              <w:rPr>
                <w:lang w:eastAsia="ko-KR"/>
              </w:rPr>
            </w:pPr>
          </w:p>
        </w:tc>
      </w:tr>
      <w:tr w14:paraId="5C105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76A8"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1F9C7"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80C9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84A7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5488"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099B4"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5865A">
            <w:pPr>
              <w:pStyle w:val="54"/>
            </w:pPr>
            <w:r>
              <w:t>PC1.5</w:t>
            </w:r>
          </w:p>
          <w:p w14:paraId="532FFD1E">
            <w:pPr>
              <w:pStyle w:val="54"/>
            </w:pPr>
            <w:r>
              <w:t>PC2</w:t>
            </w:r>
          </w:p>
          <w:p w14:paraId="730E3A3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D4E45">
            <w:pPr>
              <w:pStyle w:val="54"/>
              <w:rPr>
                <w:lang w:eastAsia="ko-KR"/>
              </w:rPr>
            </w:pPr>
          </w:p>
        </w:tc>
      </w:tr>
      <w:tr w14:paraId="4095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6D0A7">
            <w:pPr>
              <w:pStyle w:val="54"/>
            </w:pPr>
            <w:r>
              <w:t>6.2G.4_1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F621E">
            <w:pPr>
              <w:pStyle w:val="54"/>
            </w:pPr>
            <w:r>
              <w:t>Configured transmitted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15BB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27215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96F4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EC3E9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EC7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709F3">
            <w:pPr>
              <w:pStyle w:val="54"/>
              <w:rPr>
                <w:lang w:eastAsia="ko-KR"/>
              </w:rPr>
            </w:pPr>
          </w:p>
        </w:tc>
      </w:tr>
      <w:tr w14:paraId="6AA2C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97C1"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3B7E1"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1A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82DE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8484F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AA105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F7A3">
            <w:pPr>
              <w:pStyle w:val="54"/>
            </w:pPr>
            <w:r>
              <w:t>PC2</w:t>
            </w:r>
          </w:p>
          <w:p w14:paraId="622BFDB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2E30"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 w14:paraId="15E9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9A949"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16DB"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B86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3715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624F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B2C91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9958A">
            <w:pPr>
              <w:pStyle w:val="54"/>
            </w:pPr>
            <w:r>
              <w:t>PC2</w:t>
            </w:r>
          </w:p>
          <w:p w14:paraId="309A80F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22F31">
            <w:pPr>
              <w:pStyle w:val="54"/>
            </w:pPr>
            <w:r>
              <w:t>Test execution is not necessary if TS 38.521-1 TC 6.5H.1.2.3 is executed.</w:t>
            </w:r>
          </w:p>
        </w:tc>
      </w:tr>
      <w:tr w14:paraId="34A6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0C430"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31F1"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FAF7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C0616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22BF8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A8DB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39247">
            <w:pPr>
              <w:pStyle w:val="54"/>
            </w:pPr>
            <w:r>
              <w:t>PC2</w:t>
            </w:r>
          </w:p>
          <w:p w14:paraId="2B7F9AE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E249">
            <w:pPr>
              <w:pStyle w:val="54"/>
              <w:rPr>
                <w:lang w:eastAsia="ko-KR"/>
              </w:rPr>
            </w:pPr>
          </w:p>
        </w:tc>
      </w:tr>
      <w:tr w14:paraId="3D077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3F5E1"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C6DCA"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CA8F0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9CEC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E4EE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4735A"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04F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726D0CDC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93364D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714D9">
            <w:pPr>
              <w:pStyle w:val="54"/>
              <w:rPr>
                <w:lang w:eastAsia="ko-KR"/>
              </w:rPr>
            </w:pPr>
          </w:p>
        </w:tc>
      </w:tr>
      <w:tr w14:paraId="1FC0A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C899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B258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D293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C4CE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1DC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7015EF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668E4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9812">
            <w:pPr>
              <w:pStyle w:val="54"/>
              <w:rPr>
                <w:lang w:eastAsia="zh-CN"/>
              </w:rPr>
            </w:pPr>
          </w:p>
        </w:tc>
      </w:tr>
      <w:tr w14:paraId="01ABF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1E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DE4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79E45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F8AFE"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408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8C6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29DE4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2D70">
            <w:pPr>
              <w:pStyle w:val="54"/>
            </w:pPr>
          </w:p>
        </w:tc>
      </w:tr>
      <w:tr w14:paraId="13A81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AE8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ED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0FC3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78F0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8BDF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A714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D8587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6F07">
            <w:pPr>
              <w:pStyle w:val="54"/>
            </w:pPr>
          </w:p>
        </w:tc>
      </w:tr>
      <w:tr w14:paraId="75BD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D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401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0D3A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C21D1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A452B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C2804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7C710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B810">
            <w:pPr>
              <w:pStyle w:val="54"/>
            </w:pPr>
          </w:p>
        </w:tc>
      </w:tr>
      <w:tr w14:paraId="7B560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3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FAD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4D3D9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02E49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C63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0D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7EFC1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56E51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EB5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6C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74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AF2B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33A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47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8C6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2CFA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4EA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EB1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1AD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3860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59AA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17EF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518EC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9DB31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CF41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98DAC08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B0D8A51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3658">
            <w:pPr>
              <w:pStyle w:val="54"/>
              <w:rPr>
                <w:rFonts w:eastAsia="宋体"/>
              </w:rPr>
            </w:pPr>
          </w:p>
        </w:tc>
      </w:tr>
      <w:tr w14:paraId="2B46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5B397"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77661"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4ED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F5624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885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A86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51B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49BB7"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 w14:paraId="42B6A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47FB6"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43D1C"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94CC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2BCC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08293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ECF0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7B1F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B162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 w14:paraId="0BCC9682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 w14:paraId="03AEB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A984"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52E48"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47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97D61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E434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E834C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BD5F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0B949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 w14:paraId="0B70DBD9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 w14:paraId="1DED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7E7EF"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984A"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407E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00B86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6EF05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5668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811D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0B40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 w14:paraId="4DEF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BF56"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2D31"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A0A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9A14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F7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96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E21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6CD7"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 w14:paraId="1EAE9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3421"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ED538"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89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458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73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94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285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86D6"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 w14:paraId="6C10A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7FB7"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56C04"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BBC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AAC7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61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D45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320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5B57E"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 w14:paraId="07C9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9E5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2DB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C1FC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C2AC7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1D6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A9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AD8A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6E12E">
            <w:pPr>
              <w:pStyle w:val="54"/>
            </w:pPr>
          </w:p>
        </w:tc>
      </w:tr>
      <w:tr w14:paraId="67DB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87D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F7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D5FE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12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E66A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A1D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6D6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B9F4C">
            <w:pPr>
              <w:pStyle w:val="54"/>
            </w:pPr>
          </w:p>
        </w:tc>
      </w:tr>
      <w:tr w14:paraId="75AC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E86E9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865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08E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599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5DC1"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A9AB7"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E44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3DF5C">
            <w:pPr>
              <w:pStyle w:val="54"/>
            </w:pPr>
          </w:p>
        </w:tc>
      </w:tr>
      <w:tr w14:paraId="04F8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1AEB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8D57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CDA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7CD1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3D441"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2A6D8"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76F2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01E55">
            <w:pPr>
              <w:pStyle w:val="54"/>
            </w:pPr>
          </w:p>
        </w:tc>
      </w:tr>
      <w:tr w14:paraId="0A41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0C47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C92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8E0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E663C"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4D9A6"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8495"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1025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3EF58">
            <w:pPr>
              <w:pStyle w:val="54"/>
            </w:pPr>
          </w:p>
        </w:tc>
      </w:tr>
      <w:tr w14:paraId="2A038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86FE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CC7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3D15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C1848"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C7132"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92B7"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1A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6C8D6">
            <w:pPr>
              <w:pStyle w:val="54"/>
            </w:pPr>
          </w:p>
        </w:tc>
      </w:tr>
      <w:tr w14:paraId="548A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28D6C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8539C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three uplink bands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C466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1F14">
            <w:pPr>
              <w:pStyle w:val="54"/>
            </w:pPr>
            <w:r>
              <w:rPr>
                <w:lang w:eastAsia="zh-CN"/>
              </w:rPr>
              <w:t>C412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6174F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</w:t>
            </w:r>
            <w:r>
              <w:rPr>
                <w:lang w:eastAsia="zh-CN"/>
              </w:rPr>
              <w:t>CA and dynamic UL Tx switching across three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11C2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141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D327">
            <w:pPr>
              <w:pStyle w:val="54"/>
            </w:pPr>
          </w:p>
        </w:tc>
      </w:tr>
      <w:tr w14:paraId="1B62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5D13B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A.3.6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9880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5F0F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EA640">
            <w:pPr>
              <w:pStyle w:val="54"/>
            </w:pPr>
            <w:r>
              <w:rPr>
                <w:lang w:eastAsia="zh-CN"/>
              </w:rPr>
              <w:t>C413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CE35B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+ intra-band </w:t>
            </w:r>
            <w:r>
              <w:rPr>
                <w:lang w:eastAsia="zh-CN"/>
              </w:rPr>
              <w:t>CA and dynamic UL Tx switching across three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E882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6A3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9FB15">
            <w:pPr>
              <w:pStyle w:val="54"/>
            </w:pPr>
          </w:p>
        </w:tc>
      </w:tr>
      <w:tr w14:paraId="494E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40528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</w:t>
            </w:r>
            <w:r>
              <w:rPr>
                <w:lang w:eastAsia="zh-CN"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69DE8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four uplink bands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A6F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66230">
            <w:pPr>
              <w:pStyle w:val="54"/>
            </w:pPr>
            <w:r>
              <w:rPr>
                <w:lang w:eastAsia="zh-CN"/>
              </w:rPr>
              <w:t>C414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1D36F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</w:t>
            </w:r>
            <w:r>
              <w:rPr>
                <w:lang w:eastAsia="zh-CN"/>
              </w:rPr>
              <w:t>CA and dynamic UL Tx switching across four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916E0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69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154C8">
            <w:pPr>
              <w:pStyle w:val="54"/>
            </w:pPr>
          </w:p>
        </w:tc>
      </w:tr>
      <w:tr w14:paraId="0673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6AAC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773B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1D67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D90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65FA6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5DF7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8D7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D0C09">
            <w:pPr>
              <w:pStyle w:val="54"/>
            </w:pPr>
          </w:p>
        </w:tc>
      </w:tr>
      <w:tr w14:paraId="1EF4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0988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8354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0D48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78D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7C03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769DE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16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C9107">
            <w:pPr>
              <w:pStyle w:val="54"/>
            </w:pPr>
          </w:p>
        </w:tc>
      </w:tr>
      <w:tr w14:paraId="3F03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CC8C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E1F1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08E2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B33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0F27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31A25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C22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B1B4D">
            <w:pPr>
              <w:pStyle w:val="54"/>
            </w:pPr>
          </w:p>
        </w:tc>
      </w:tr>
      <w:tr w14:paraId="62E8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F56D3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CA6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C6F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C2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8FBE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415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CC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268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CF1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4CD1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9C74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006A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B04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2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5FE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C5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FD0F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6F5D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C3FBF"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66BF5"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8939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2A5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23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19BAF"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E90C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9E46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25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8B91D"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6ECC"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32BE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8A6C"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F448D"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59DAE"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E87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9D9CE">
            <w:pPr>
              <w:pStyle w:val="54"/>
              <w:rPr>
                <w:rFonts w:eastAsia="宋体"/>
              </w:rPr>
            </w:pPr>
          </w:p>
        </w:tc>
      </w:tr>
      <w:tr w14:paraId="2C4F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7D27"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2485"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FCF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8C3A3"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5FC43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6B16"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7EF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F766E">
            <w:pPr>
              <w:pStyle w:val="54"/>
              <w:rPr>
                <w:rFonts w:eastAsia="宋体"/>
              </w:rPr>
            </w:pPr>
          </w:p>
        </w:tc>
      </w:tr>
      <w:tr w14:paraId="2F79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43128"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ED1F5"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9526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A6426"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EAE3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FC6D4"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B8D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29D4B">
            <w:pPr>
              <w:pStyle w:val="54"/>
              <w:rPr>
                <w:rFonts w:eastAsia="宋体"/>
              </w:rPr>
            </w:pPr>
          </w:p>
        </w:tc>
      </w:tr>
      <w:tr w14:paraId="4DD7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F3779"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DB00"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151C3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A799D">
            <w:pPr>
              <w:pStyle w:val="54"/>
            </w:pPr>
            <w:r>
              <w:rPr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8325D"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0C159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609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3E14F">
            <w:pPr>
              <w:pStyle w:val="54"/>
              <w:rPr>
                <w:rFonts w:eastAsia="宋体"/>
              </w:rPr>
            </w:pPr>
          </w:p>
        </w:tc>
      </w:tr>
      <w:tr w14:paraId="547F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80911"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9E0D"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C4080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37EE">
            <w:pPr>
              <w:pStyle w:val="54"/>
            </w:pPr>
            <w:r>
              <w:rPr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F9A"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FE2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E00E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20FE">
            <w:pPr>
              <w:pStyle w:val="54"/>
              <w:rPr>
                <w:rFonts w:eastAsia="宋体"/>
              </w:rPr>
            </w:pPr>
          </w:p>
        </w:tc>
      </w:tr>
      <w:tr w14:paraId="268D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C6E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0906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1B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3FC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85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203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A6F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E010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98E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1E74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3388E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D99A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C24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19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9E3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5C8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CA40D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D15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CFB70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6C3F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B11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DC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1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A69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FC4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697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3E83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F55A"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67CB"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B8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42E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0F5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E73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518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C624">
            <w:pPr>
              <w:pStyle w:val="54"/>
            </w:pPr>
          </w:p>
        </w:tc>
      </w:tr>
      <w:tr w14:paraId="478DD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133B7"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BDBC"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0AF5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442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B2407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1E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E5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89520">
            <w:pPr>
              <w:pStyle w:val="54"/>
            </w:pPr>
          </w:p>
        </w:tc>
      </w:tr>
      <w:tr w14:paraId="4C49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23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4E44C">
            <w:pPr>
              <w:pStyle w:val="54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output power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F4D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B2B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E24F0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BBD6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D73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9BA35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7A5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5F0C"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22D4"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5063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643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40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1F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9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BB11A">
            <w:pPr>
              <w:pStyle w:val="54"/>
            </w:pPr>
          </w:p>
        </w:tc>
      </w:tr>
      <w:tr w14:paraId="501B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68B0"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ED62B"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0C3B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120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26679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32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4A2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4EAA7">
            <w:pPr>
              <w:pStyle w:val="54"/>
            </w:pPr>
          </w:p>
        </w:tc>
      </w:tr>
      <w:tr w14:paraId="7407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467CF">
            <w:pPr>
              <w:pStyle w:val="54"/>
            </w:pPr>
            <w:r>
              <w:t>6.3D.3_2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F4AA4">
            <w:pPr>
              <w:pStyle w:val="54"/>
            </w:pPr>
            <w:r>
              <w:t>Transmit ON/OFF time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324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5F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F6C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81D1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0EF8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16475">
            <w:pPr>
              <w:pStyle w:val="54"/>
            </w:pPr>
          </w:p>
        </w:tc>
      </w:tr>
      <w:tr w14:paraId="3944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AC85"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E3565"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3DA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21B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218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04F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CF17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851B9">
            <w:pPr>
              <w:pStyle w:val="54"/>
            </w:pPr>
          </w:p>
        </w:tc>
      </w:tr>
      <w:tr w14:paraId="3822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08B6A"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1028D"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BB90A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668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8EAF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9DC1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D55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87523">
            <w:pPr>
              <w:pStyle w:val="54"/>
            </w:pPr>
          </w:p>
        </w:tc>
      </w:tr>
      <w:tr w14:paraId="7292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33E4">
            <w:pPr>
              <w:pStyle w:val="54"/>
            </w:pPr>
            <w:r>
              <w:t>6.3D.4.1_2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AF8F">
            <w:pPr>
              <w:pStyle w:val="54"/>
            </w:pPr>
            <w:r>
              <w:t>Absolute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2D2F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556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72D9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BC76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B53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ABBF">
            <w:pPr>
              <w:pStyle w:val="54"/>
            </w:pPr>
          </w:p>
        </w:tc>
      </w:tr>
      <w:tr w14:paraId="2483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73423"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F60A"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690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B1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ED8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D6F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4F9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6C4AD">
            <w:pPr>
              <w:pStyle w:val="54"/>
            </w:pPr>
          </w:p>
        </w:tc>
      </w:tr>
      <w:tr w14:paraId="7E56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5151"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78A7"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6B9F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7B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2FFC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43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2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57357">
            <w:pPr>
              <w:pStyle w:val="54"/>
            </w:pPr>
          </w:p>
        </w:tc>
      </w:tr>
      <w:tr w14:paraId="574D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5F8E4">
            <w:pPr>
              <w:pStyle w:val="54"/>
            </w:pPr>
            <w:r>
              <w:t>6.3D.4.2_2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9F82C">
            <w:pPr>
              <w:pStyle w:val="54"/>
            </w:pPr>
            <w:r>
              <w:t>Relative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2BCC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0F4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C487E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5CB09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AFA2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A8001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27B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9F2F3"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371B"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0F70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28B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2A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9DB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7188">
            <w:pPr>
              <w:pStyle w:val="54"/>
            </w:pPr>
            <w:r>
              <w:t>PC1.5</w:t>
            </w:r>
          </w:p>
          <w:p w14:paraId="24CB5F7A">
            <w:pPr>
              <w:pStyle w:val="54"/>
            </w:pPr>
            <w:r>
              <w:t>PC2</w:t>
            </w:r>
          </w:p>
          <w:p w14:paraId="31C0757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64BEA">
            <w:pPr>
              <w:pStyle w:val="54"/>
            </w:pPr>
          </w:p>
        </w:tc>
      </w:tr>
      <w:tr w14:paraId="0AEA8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B0FF0"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F4287"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14C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2DB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3836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A9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6398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DC5B">
            <w:pPr>
              <w:pStyle w:val="54"/>
            </w:pPr>
          </w:p>
        </w:tc>
      </w:tr>
      <w:tr w14:paraId="214BC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2D177">
            <w:pPr>
              <w:pStyle w:val="54"/>
            </w:pPr>
            <w:r>
              <w:t>6.3D.4.3_2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AA669">
            <w:pPr>
              <w:pStyle w:val="54"/>
            </w:pPr>
            <w:r>
              <w:t>Aggregate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DE5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75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993EF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105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BAC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7B51">
            <w:pPr>
              <w:pStyle w:val="54"/>
            </w:pPr>
          </w:p>
        </w:tc>
      </w:tr>
      <w:tr w14:paraId="1780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BE4D"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816A"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0998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D7C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77C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162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5FE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1CE36">
            <w:pPr>
              <w:pStyle w:val="54"/>
            </w:pPr>
          </w:p>
        </w:tc>
      </w:tr>
      <w:tr w14:paraId="076F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E928E"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918FD"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A61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5D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2A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AA9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4A9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E03AC">
            <w:pPr>
              <w:pStyle w:val="54"/>
            </w:pPr>
          </w:p>
        </w:tc>
      </w:tr>
      <w:tr w14:paraId="3796D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4E872"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649C4"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8A5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016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B91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7B6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AC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978E">
            <w:pPr>
              <w:pStyle w:val="54"/>
            </w:pPr>
          </w:p>
        </w:tc>
      </w:tr>
      <w:tr w14:paraId="056D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B431"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9258"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0BF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B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7E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A71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6E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BE68">
            <w:pPr>
              <w:pStyle w:val="54"/>
            </w:pPr>
          </w:p>
        </w:tc>
      </w:tr>
      <w:tr w14:paraId="3A671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8C86E">
            <w:pPr>
              <w:pStyle w:val="54"/>
            </w:pPr>
            <w:r>
              <w:t>6.3E.4.1.1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F6AE">
            <w:pPr>
              <w:pStyle w:val="54"/>
            </w:pPr>
            <w:r>
              <w:t>Absolute power tolerance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D5F6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2E038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9557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1202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A3A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51298">
            <w:pPr>
              <w:pStyle w:val="54"/>
            </w:pPr>
          </w:p>
        </w:tc>
      </w:tr>
      <w:tr w14:paraId="4FA3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21F3">
            <w:pPr>
              <w:pStyle w:val="54"/>
            </w:pPr>
            <w:r>
              <w:t>6.3E.4.1.1D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D37D3">
            <w:pPr>
              <w:pStyle w:val="54"/>
            </w:pPr>
            <w:r>
              <w:t>Absolute power tolerance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37D9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68923">
            <w:pPr>
              <w:pStyle w:val="54"/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7D7C8">
            <w:pPr>
              <w:pStyle w:val="54"/>
            </w:pPr>
            <w:r>
              <w:t>UEs supporting 5GS FR1 and NR sidelink</w:t>
            </w:r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0C37">
            <w:pPr>
              <w:pStyle w:val="54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7DC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5FC3">
            <w:pPr>
              <w:pStyle w:val="54"/>
            </w:pPr>
          </w:p>
        </w:tc>
      </w:tr>
      <w:tr w14:paraId="54D4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95B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122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DDF3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890B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0A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514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F6C0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3515">
            <w:pPr>
              <w:pStyle w:val="54"/>
            </w:pPr>
            <w:r>
              <w:t>NOTE 1</w:t>
            </w:r>
          </w:p>
        </w:tc>
      </w:tr>
      <w:tr w14:paraId="301F2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32C7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A1B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15361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873AC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A79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0D4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E18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54970">
            <w:pPr>
              <w:pStyle w:val="54"/>
            </w:pPr>
          </w:p>
        </w:tc>
      </w:tr>
      <w:tr w14:paraId="0BCF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EA16"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C455A"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D752D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4ECE7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14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F4E2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11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FBCE">
            <w:pPr>
              <w:pStyle w:val="54"/>
            </w:pPr>
          </w:p>
        </w:tc>
      </w:tr>
      <w:tr w14:paraId="61C1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1E2BA"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3B8A9"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002F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F645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8C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CFB0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A7B9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065B">
            <w:pPr>
              <w:pStyle w:val="54"/>
            </w:pPr>
          </w:p>
        </w:tc>
      </w:tr>
      <w:tr w14:paraId="34201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DBA2"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C13A"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E8CB5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8F643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C41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B16C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29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F4E1">
            <w:pPr>
              <w:pStyle w:val="54"/>
            </w:pPr>
          </w:p>
        </w:tc>
      </w:tr>
      <w:tr w14:paraId="05E6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0EA57"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ADD80"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065C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04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1916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43186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CCD59">
            <w:pPr>
              <w:pStyle w:val="54"/>
            </w:pPr>
            <w:r>
              <w:t>PC1.5</w:t>
            </w:r>
          </w:p>
          <w:p w14:paraId="1DAED049">
            <w:pPr>
              <w:pStyle w:val="54"/>
            </w:pPr>
            <w:r>
              <w:t>PC2</w:t>
            </w:r>
          </w:p>
          <w:p w14:paraId="56794B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A739">
            <w:pPr>
              <w:pStyle w:val="54"/>
            </w:pPr>
          </w:p>
        </w:tc>
      </w:tr>
      <w:tr w14:paraId="4E9AC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D41AD">
            <w:pPr>
              <w:pStyle w:val="54"/>
            </w:pPr>
            <w:r>
              <w:t>6.3G.1_1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D4DF4">
            <w:pPr>
              <w:pStyle w:val="54"/>
            </w:pPr>
            <w:r>
              <w:t>Minimum output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48E1D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CCDC5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D33D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88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EB41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F17A5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60C9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09671"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2745"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611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FC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887D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8E520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BB90">
            <w:pPr>
              <w:pStyle w:val="54"/>
            </w:pPr>
            <w:r>
              <w:t>PC1.5</w:t>
            </w:r>
          </w:p>
          <w:p w14:paraId="014A7356">
            <w:pPr>
              <w:pStyle w:val="54"/>
            </w:pPr>
            <w:r>
              <w:t>PC2</w:t>
            </w:r>
          </w:p>
          <w:p w14:paraId="20374C9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0EB23">
            <w:pPr>
              <w:pStyle w:val="54"/>
            </w:pPr>
          </w:p>
        </w:tc>
      </w:tr>
      <w:tr w14:paraId="202B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6A5B">
            <w:pPr>
              <w:pStyle w:val="54"/>
            </w:pPr>
            <w:r>
              <w:t>6.3G.3.1_1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B0B0A">
            <w:pPr>
              <w:pStyle w:val="54"/>
            </w:pPr>
            <w:r>
              <w:t>General ON/OFF time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33A47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F7F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A6F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53C4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2EC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65BB">
            <w:pPr>
              <w:pStyle w:val="54"/>
            </w:pPr>
          </w:p>
        </w:tc>
      </w:tr>
      <w:tr w14:paraId="08C2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4DE9"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4B0AC"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A85D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2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83C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008D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BFCC">
            <w:pPr>
              <w:pStyle w:val="54"/>
            </w:pPr>
            <w:r>
              <w:t>PC1.5</w:t>
            </w:r>
          </w:p>
          <w:p w14:paraId="16DDEEF2">
            <w:pPr>
              <w:pStyle w:val="54"/>
            </w:pPr>
            <w:r>
              <w:t>PC2</w:t>
            </w:r>
          </w:p>
          <w:p w14:paraId="5B247AB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0FFB">
            <w:pPr>
              <w:pStyle w:val="54"/>
            </w:pPr>
          </w:p>
        </w:tc>
      </w:tr>
      <w:tr w14:paraId="0456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2A6"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9906"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FE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9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53EEB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BB85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4B34">
            <w:pPr>
              <w:pStyle w:val="54"/>
            </w:pPr>
            <w:r>
              <w:t>PC1.5</w:t>
            </w:r>
          </w:p>
          <w:p w14:paraId="0380D7D2">
            <w:pPr>
              <w:pStyle w:val="54"/>
            </w:pPr>
            <w:r>
              <w:t>PC2</w:t>
            </w:r>
          </w:p>
          <w:p w14:paraId="00E4432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A515">
            <w:pPr>
              <w:pStyle w:val="54"/>
            </w:pPr>
          </w:p>
        </w:tc>
      </w:tr>
      <w:tr w14:paraId="6E0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BF2A"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A5B38"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A26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919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C2A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8C1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C331">
            <w:pPr>
              <w:pStyle w:val="54"/>
            </w:pPr>
            <w:r>
              <w:t>PC1.5</w:t>
            </w:r>
          </w:p>
          <w:p w14:paraId="0C8E062C">
            <w:pPr>
              <w:pStyle w:val="54"/>
            </w:pPr>
            <w:r>
              <w:t>PC2</w:t>
            </w:r>
          </w:p>
          <w:p w14:paraId="3F8F718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2C33F">
            <w:pPr>
              <w:pStyle w:val="54"/>
            </w:pPr>
          </w:p>
        </w:tc>
      </w:tr>
      <w:tr w14:paraId="2747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643B9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0EC5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Absolute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BC07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1FEE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CE41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8568D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182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0544">
            <w:pPr>
              <w:pStyle w:val="54"/>
            </w:pPr>
          </w:p>
        </w:tc>
      </w:tr>
      <w:tr w14:paraId="5477E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957C"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A4DD"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A5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1CE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6591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A6570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23388">
            <w:pPr>
              <w:pStyle w:val="54"/>
            </w:pPr>
            <w:r>
              <w:t>PC1.5</w:t>
            </w:r>
          </w:p>
          <w:p w14:paraId="70BFCAEF">
            <w:pPr>
              <w:pStyle w:val="54"/>
            </w:pPr>
            <w:r>
              <w:t>PC2</w:t>
            </w:r>
          </w:p>
          <w:p w14:paraId="08D92D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6E9B">
            <w:pPr>
              <w:pStyle w:val="54"/>
            </w:pPr>
          </w:p>
        </w:tc>
      </w:tr>
      <w:tr w14:paraId="3D70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340C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F84F3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Relative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C614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C193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DD879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A3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678C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7C5C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1C55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D8E08"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860C"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5C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EB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838B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63933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1ADE">
            <w:pPr>
              <w:pStyle w:val="54"/>
            </w:pPr>
            <w:r>
              <w:t>PC1.5</w:t>
            </w:r>
          </w:p>
          <w:p w14:paraId="1A5C791D">
            <w:pPr>
              <w:pStyle w:val="54"/>
            </w:pPr>
            <w:r>
              <w:t>PC2</w:t>
            </w:r>
          </w:p>
          <w:p w14:paraId="689F056F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5123">
            <w:pPr>
              <w:pStyle w:val="54"/>
            </w:pPr>
          </w:p>
        </w:tc>
      </w:tr>
      <w:tr w14:paraId="7B30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6CB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B11C6">
            <w:pPr>
              <w:pStyle w:val="54"/>
            </w:pPr>
            <w:r>
              <w:t>Aggregate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5D7B5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1217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46A6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9156A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74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FA42">
            <w:pPr>
              <w:pStyle w:val="54"/>
            </w:pPr>
          </w:p>
        </w:tc>
      </w:tr>
      <w:tr w14:paraId="07A0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110F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2282A"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CA8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616E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A7988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44C7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4F20">
            <w:pPr>
              <w:pStyle w:val="54"/>
            </w:pPr>
            <w:r>
              <w:t>PC2</w:t>
            </w:r>
          </w:p>
          <w:p w14:paraId="7C04476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3C63">
            <w:pPr>
              <w:pStyle w:val="54"/>
            </w:pPr>
          </w:p>
        </w:tc>
      </w:tr>
      <w:tr w14:paraId="1108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33F70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6C81"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48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9E764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AB8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A5AC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E6C3D">
            <w:pPr>
              <w:pStyle w:val="54"/>
            </w:pPr>
            <w:r>
              <w:t>PC2</w:t>
            </w:r>
          </w:p>
          <w:p w14:paraId="390B0ED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52E29">
            <w:pPr>
              <w:pStyle w:val="54"/>
            </w:pPr>
          </w:p>
        </w:tc>
      </w:tr>
      <w:tr w14:paraId="599E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0E8E2"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2F408"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886C9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7A97C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B3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B75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254F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7E3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4B1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795C">
            <w:pPr>
              <w:pStyle w:val="54"/>
            </w:pPr>
            <w:r>
              <w:t>6.3J.3.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AAAC4">
            <w:pPr>
              <w:pStyle w:val="54"/>
            </w:pPr>
            <w:r>
              <w:rPr>
                <w:rFonts w:hint="eastAsia"/>
              </w:rPr>
              <w:t>General ON/OFF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61438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7B4B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0A2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C68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EABF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F9FE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D1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D1909">
            <w:pPr>
              <w:pStyle w:val="54"/>
            </w:pPr>
            <w:r>
              <w:t>6.3J.3.3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415E"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6777B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29CB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251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CBA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5C1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4515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1EA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49D27"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D953E"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4E94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A6E0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58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10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BC40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C5520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8FD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5282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13552"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5A70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557C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42B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85F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D2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4CEC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DBF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ACC34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8AA8C"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BDE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7F36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51B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B92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B64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9BBA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8F2C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FD9A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9EA31"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2D3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4B75F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B9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6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719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B9E2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6EA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18F4"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31969"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CA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C61C1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F7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390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5E56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E5AF0">
            <w:pPr>
              <w:pStyle w:val="54"/>
            </w:pPr>
            <w:r>
              <w:t>Skip TC 6.4.1 if UE supports NSA and TS 38.521-3 TC 6.4B.1.1 or 6.4B.1.2 or 6.4B.1.3 has been executed.</w:t>
            </w:r>
          </w:p>
          <w:p w14:paraId="6EB37DB4"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tr w14:paraId="5628F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43A36"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9E44A"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A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23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60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A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5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2E92"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 w14:paraId="7B0050CE"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 w14:paraId="05BD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417A"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E0F4"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BF6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E35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1E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97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A78C">
            <w:pPr>
              <w:pStyle w:val="54"/>
            </w:pPr>
          </w:p>
        </w:tc>
      </w:tr>
      <w:tr w14:paraId="77B9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D7B"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A4C8"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52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0AF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4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C3C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41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0608"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 w14:paraId="2E3D10C9"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 w14:paraId="4FCD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0D12"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27DB"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DED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AA1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EE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8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72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C1BC">
            <w:pPr>
              <w:pStyle w:val="54"/>
            </w:pPr>
            <w:r>
              <w:t>Skip TC 6.4.2.3 if UE supports NSA and TS 38.521-3 TC 6.4B.2.2.3 or 6.4B.2.3.3 has been executed.</w:t>
            </w:r>
          </w:p>
          <w:p w14:paraId="55EF138D"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 w14:paraId="137A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F119"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4191C"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168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0D3D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CC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5C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8F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973D"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 w14:paraId="2726B855"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 w14:paraId="6019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9D958B"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EE032"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AAD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6CC"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F5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77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9DD9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0A65">
            <w:pPr>
              <w:pStyle w:val="54"/>
            </w:pPr>
          </w:p>
        </w:tc>
      </w:tr>
      <w:tr w14:paraId="1BE4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B205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58A3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317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852B"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86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B2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25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4EE6">
            <w:pPr>
              <w:pStyle w:val="54"/>
            </w:pPr>
          </w:p>
        </w:tc>
      </w:tr>
      <w:tr w14:paraId="3A63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6879"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C2D3"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DC7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8378"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BF4"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5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DF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F059">
            <w:pPr>
              <w:pStyle w:val="54"/>
            </w:pPr>
            <w:r>
              <w:t>NOTE 1</w:t>
            </w:r>
          </w:p>
        </w:tc>
      </w:tr>
      <w:tr w14:paraId="691E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C721"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FC3B"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C22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826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15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B9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0DF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1A2855E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737E32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F565">
            <w:pPr>
              <w:pStyle w:val="54"/>
            </w:pPr>
          </w:p>
        </w:tc>
      </w:tr>
      <w:tr w14:paraId="1A58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A7EB"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0CBB9"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43A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5D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F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D6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F4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09BC693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C1DEEB4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22F1">
            <w:pPr>
              <w:pStyle w:val="54"/>
            </w:pPr>
          </w:p>
        </w:tc>
      </w:tr>
      <w:tr w14:paraId="5B2A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93D12"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AA25"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EF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87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8A7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B0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C4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49028FB0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024F4163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1C67">
            <w:pPr>
              <w:pStyle w:val="54"/>
            </w:pPr>
          </w:p>
        </w:tc>
      </w:tr>
      <w:tr w14:paraId="598B6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241"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C0EF"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68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B0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4A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EC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70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DBA898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283B4F4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DA46">
            <w:pPr>
              <w:pStyle w:val="54"/>
            </w:pPr>
          </w:p>
        </w:tc>
      </w:tr>
      <w:tr w14:paraId="4A51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CE88"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9D4"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DC5E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A72A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DC5C1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729A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509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981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C2F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710"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E155F"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BF11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DC0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8F47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653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DC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B6B1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BBD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90DF"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7934"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90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7BC63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90A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1B85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56A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DB88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D3F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1620"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B7B2"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9FB0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4EA8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658F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9A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1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35B3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E53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A514"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2EAA0"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C76D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8F7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A805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9A16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28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9BAE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DF9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326D"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3206"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F3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3E353"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B036"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8BEEB"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F2C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43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B3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9D1D"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61E73"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157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6175"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7647"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8B82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F5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2905">
            <w:pPr>
              <w:pStyle w:val="54"/>
            </w:pPr>
          </w:p>
        </w:tc>
      </w:tr>
      <w:tr w14:paraId="1A2C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EB0A"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C236"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7AD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7EAA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1853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74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9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F024">
            <w:pPr>
              <w:pStyle w:val="54"/>
            </w:pPr>
          </w:p>
        </w:tc>
      </w:tr>
      <w:tr w14:paraId="0E26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3B1A">
            <w:pPr>
              <w:pStyle w:val="54"/>
            </w:pPr>
            <w:r>
              <w:t>6.4D.1_2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24">
            <w:pPr>
              <w:pStyle w:val="54"/>
            </w:pPr>
            <w:r>
              <w:t>Frequency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54D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1BCC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512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27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AAC73">
            <w:pPr>
              <w:pStyle w:val="54"/>
            </w:pPr>
          </w:p>
        </w:tc>
      </w:tr>
      <w:tr w14:paraId="2DBE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9264"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D54E"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D60C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537D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AC70A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24C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B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60C">
            <w:pPr>
              <w:pStyle w:val="54"/>
            </w:pPr>
          </w:p>
        </w:tc>
      </w:tr>
      <w:tr w14:paraId="1209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DEC9"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80BD"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39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6B90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446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51F8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86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6D95">
            <w:pPr>
              <w:pStyle w:val="54"/>
              <w:rPr>
                <w:lang w:eastAsia="zh-CN"/>
              </w:rPr>
            </w:pPr>
          </w:p>
        </w:tc>
      </w:tr>
      <w:tr w14:paraId="74EE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A4D6D">
            <w:pPr>
              <w:pStyle w:val="54"/>
            </w:pPr>
            <w:r>
              <w:t>6.4D.2.1_2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92045">
            <w:pPr>
              <w:pStyle w:val="54"/>
            </w:pPr>
            <w:r>
              <w:t>Error Vector Magnitude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D07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E6BA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45FB1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7AEE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E27E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D2A59">
            <w:pPr>
              <w:pStyle w:val="54"/>
            </w:pPr>
          </w:p>
        </w:tc>
      </w:tr>
      <w:tr w14:paraId="6F72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80C06"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0073"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7ED14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F060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651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9FD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64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7BD7">
            <w:pPr>
              <w:pStyle w:val="54"/>
            </w:pPr>
          </w:p>
        </w:tc>
      </w:tr>
      <w:tr w14:paraId="7392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FEF"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9DC7"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BFD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B887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04F0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3942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DA3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F99C">
            <w:pPr>
              <w:pStyle w:val="54"/>
            </w:pPr>
          </w:p>
        </w:tc>
      </w:tr>
      <w:tr w14:paraId="2F1F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BD3F">
            <w:pPr>
              <w:pStyle w:val="54"/>
            </w:pPr>
            <w:r>
              <w:t>6.4D.2.2_2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1C30">
            <w:pPr>
              <w:pStyle w:val="54"/>
            </w:pPr>
            <w:r>
              <w:t>Carrier leakage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E327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378BD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E59E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BB1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A08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F59D">
            <w:pPr>
              <w:pStyle w:val="54"/>
            </w:pPr>
          </w:p>
        </w:tc>
      </w:tr>
      <w:tr w14:paraId="22DC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CF5F"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04874"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54EB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9FD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37E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94EBF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D2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502F">
            <w:pPr>
              <w:pStyle w:val="54"/>
            </w:pPr>
          </w:p>
        </w:tc>
      </w:tr>
      <w:tr w14:paraId="2D57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1075"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FFEA"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A2A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ABA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FEBA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0B1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9C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0235">
            <w:pPr>
              <w:pStyle w:val="54"/>
            </w:pPr>
          </w:p>
        </w:tc>
      </w:tr>
      <w:tr w14:paraId="346B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B2804">
            <w:pPr>
              <w:pStyle w:val="54"/>
            </w:pPr>
            <w:r>
              <w:t>6.4D.2.3_2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AD635">
            <w:pPr>
              <w:pStyle w:val="54"/>
            </w:pPr>
            <w:r>
              <w:t>In-band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85DF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79E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BEB3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8AC92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14B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E2484">
            <w:pPr>
              <w:pStyle w:val="54"/>
            </w:pPr>
          </w:p>
        </w:tc>
      </w:tr>
      <w:tr w14:paraId="1D41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0A15"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7230"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87BD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4EB15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7300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8FE7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8870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1565">
            <w:pPr>
              <w:pStyle w:val="54"/>
            </w:pPr>
          </w:p>
        </w:tc>
      </w:tr>
      <w:tr w14:paraId="1F89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FDD4"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4AF32"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CA5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0F6C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88C5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C1E80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DF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E6A1C">
            <w:pPr>
              <w:pStyle w:val="54"/>
            </w:pPr>
          </w:p>
        </w:tc>
      </w:tr>
      <w:tr w14:paraId="5297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2FEB">
            <w:pPr>
              <w:pStyle w:val="54"/>
            </w:pPr>
            <w:r>
              <w:t>6.4D.2.4_2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613BB">
            <w:pPr>
              <w:pStyle w:val="54"/>
            </w:pPr>
            <w:r>
              <w:t>EVM equalizer spectrum flatness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99B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9D955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34B0D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BE7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6A0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57DC9">
            <w:pPr>
              <w:pStyle w:val="54"/>
            </w:pPr>
          </w:p>
        </w:tc>
      </w:tr>
      <w:tr w14:paraId="4710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B45D"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45DE0"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251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0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74C3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082A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D9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233F">
            <w:pPr>
              <w:pStyle w:val="54"/>
            </w:pPr>
          </w:p>
        </w:tc>
      </w:tr>
      <w:tr w14:paraId="0A11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0523"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ECC7"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8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C8CA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341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4A7F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B2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C7DC1">
            <w:pPr>
              <w:pStyle w:val="54"/>
            </w:pPr>
          </w:p>
        </w:tc>
      </w:tr>
      <w:tr w14:paraId="070D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52DE">
            <w:pPr>
              <w:pStyle w:val="54"/>
            </w:pPr>
            <w:r>
              <w:t>6.4D.3_2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2F321">
            <w:pPr>
              <w:pStyle w:val="54"/>
            </w:pPr>
            <w:r>
              <w:t>Time alignment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602B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1C7E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8EAD5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5DE25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19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4E263">
            <w:pPr>
              <w:pStyle w:val="54"/>
            </w:pPr>
          </w:p>
        </w:tc>
      </w:tr>
      <w:tr w14:paraId="5973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1009"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0774"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1D3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A7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56F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C7D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86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EF24">
            <w:pPr>
              <w:pStyle w:val="54"/>
            </w:pPr>
            <w:r>
              <w:t>NOTE 1</w:t>
            </w:r>
          </w:p>
        </w:tc>
      </w:tr>
      <w:tr w14:paraId="469A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7D47"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D46D"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25F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B8A3"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2BA5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807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FC2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6904">
            <w:pPr>
              <w:pStyle w:val="54"/>
            </w:pPr>
          </w:p>
        </w:tc>
      </w:tr>
      <w:tr w14:paraId="1586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4E2C9"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D8DD"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877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AE1A"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C508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967B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A69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4B73">
            <w:pPr>
              <w:pStyle w:val="54"/>
            </w:pPr>
          </w:p>
        </w:tc>
      </w:tr>
      <w:tr w14:paraId="5B8B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AC37"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8D14"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FC9A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6C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1FC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C3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8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E89DA">
            <w:pPr>
              <w:pStyle w:val="54"/>
            </w:pPr>
          </w:p>
        </w:tc>
      </w:tr>
      <w:tr w14:paraId="37D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21B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4F6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F76C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903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B8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61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93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D84C">
            <w:pPr>
              <w:pStyle w:val="54"/>
            </w:pPr>
          </w:p>
        </w:tc>
      </w:tr>
      <w:tr w14:paraId="4746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7ECC"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4461"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293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CCA4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891E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2010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2C9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41E2">
            <w:pPr>
              <w:pStyle w:val="54"/>
            </w:pPr>
          </w:p>
        </w:tc>
      </w:tr>
      <w:tr w14:paraId="024B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C16"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4ADC1"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7CB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F236A"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766C"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1C9B3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C8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DCA6">
            <w:pPr>
              <w:pStyle w:val="54"/>
            </w:pPr>
          </w:p>
        </w:tc>
      </w:tr>
      <w:tr w14:paraId="1BF9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79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ED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5F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00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B5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C97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FA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5500">
            <w:pPr>
              <w:pStyle w:val="54"/>
            </w:pPr>
          </w:p>
        </w:tc>
      </w:tr>
      <w:tr w14:paraId="3269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330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5B5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1339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EA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38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754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6C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21B6">
            <w:pPr>
              <w:pStyle w:val="54"/>
            </w:pPr>
          </w:p>
        </w:tc>
      </w:tr>
      <w:tr w14:paraId="6B86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A5F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F12D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EC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1F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5C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BA6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3C0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B7E3">
            <w:pPr>
              <w:pStyle w:val="54"/>
            </w:pPr>
          </w:p>
        </w:tc>
      </w:tr>
      <w:tr w14:paraId="2586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3D1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AC1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3ABF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48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DF8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1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CBC4">
            <w:pPr>
              <w:pStyle w:val="54"/>
            </w:pPr>
          </w:p>
        </w:tc>
      </w:tr>
      <w:tr w14:paraId="0C6A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62CC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A5B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3C6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679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4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090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69C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6E87">
            <w:pPr>
              <w:pStyle w:val="54"/>
            </w:pPr>
            <w:r>
              <w:t>NOTE 1</w:t>
            </w:r>
          </w:p>
        </w:tc>
      </w:tr>
      <w:tr w14:paraId="15CF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82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966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97D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B989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A49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E46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8ACD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80A4">
            <w:pPr>
              <w:pStyle w:val="54"/>
            </w:pPr>
            <w:r>
              <w:t>NOTE 1</w:t>
            </w:r>
          </w:p>
        </w:tc>
      </w:tr>
      <w:tr w14:paraId="5818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6DB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D216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7B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09C01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B9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623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4B4C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6BB2">
            <w:pPr>
              <w:pStyle w:val="54"/>
            </w:pPr>
            <w:r>
              <w:t>NOTE 1</w:t>
            </w:r>
          </w:p>
        </w:tc>
      </w:tr>
      <w:tr w14:paraId="1F67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5AF21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5F0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5C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CC3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1A6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78BE2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3824">
            <w:pPr>
              <w:pStyle w:val="54"/>
            </w:pPr>
            <w:r>
              <w:t>PC1.5</w:t>
            </w:r>
          </w:p>
          <w:p w14:paraId="037C8B28">
            <w:pPr>
              <w:pStyle w:val="54"/>
            </w:pPr>
            <w:r>
              <w:t>PC2</w:t>
            </w:r>
          </w:p>
          <w:p w14:paraId="5BF33B5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998E">
            <w:pPr>
              <w:pStyle w:val="54"/>
            </w:pPr>
          </w:p>
        </w:tc>
      </w:tr>
      <w:tr w14:paraId="1FC9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DB2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6.4G.1_1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469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Frequency error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97E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11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C47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1C7E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F2F6">
            <w:pPr>
              <w:pStyle w:val="54"/>
            </w:pPr>
          </w:p>
          <w:p w14:paraId="7DACFE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5CA6">
            <w:pPr>
              <w:pStyle w:val="54"/>
            </w:pPr>
          </w:p>
        </w:tc>
      </w:tr>
      <w:tr w14:paraId="3F0B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FC9E"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B3840"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9DC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06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080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06A7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1627">
            <w:pPr>
              <w:pStyle w:val="54"/>
            </w:pPr>
            <w:r>
              <w:t>PC1.5</w:t>
            </w:r>
          </w:p>
          <w:p w14:paraId="171195B6">
            <w:pPr>
              <w:pStyle w:val="54"/>
            </w:pPr>
            <w:r>
              <w:t>PC2</w:t>
            </w:r>
          </w:p>
          <w:p w14:paraId="18A91BC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08D3">
            <w:pPr>
              <w:pStyle w:val="54"/>
            </w:pPr>
          </w:p>
        </w:tc>
      </w:tr>
      <w:tr w14:paraId="5A78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9D2CA">
            <w:pPr>
              <w:pStyle w:val="54"/>
            </w:pPr>
            <w:r>
              <w:t>6.4G.2.1_1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7E21">
            <w:pPr>
              <w:pStyle w:val="54"/>
            </w:pPr>
            <w:r>
              <w:t>Error Vector Magnitude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B7D7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66D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0E1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B7D97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6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A8FB8">
            <w:pPr>
              <w:pStyle w:val="54"/>
            </w:pPr>
          </w:p>
        </w:tc>
      </w:tr>
      <w:tr w14:paraId="5E2A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E83D1"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A2B3"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623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623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12A4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1AC8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5880">
            <w:pPr>
              <w:pStyle w:val="54"/>
            </w:pPr>
            <w:r>
              <w:t>PC1.5</w:t>
            </w:r>
          </w:p>
          <w:p w14:paraId="63B30B47">
            <w:pPr>
              <w:pStyle w:val="54"/>
            </w:pPr>
            <w:r>
              <w:t>PC2</w:t>
            </w:r>
          </w:p>
          <w:p w14:paraId="66C4886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7039">
            <w:pPr>
              <w:pStyle w:val="54"/>
            </w:pPr>
          </w:p>
        </w:tc>
      </w:tr>
      <w:tr w14:paraId="4BCF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3B2">
            <w:pPr>
              <w:pStyle w:val="54"/>
            </w:pPr>
            <w:r>
              <w:t>6.4G.2.2_1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8EAC">
            <w:pPr>
              <w:pStyle w:val="54"/>
            </w:pPr>
            <w:r>
              <w:t>Carrier leakage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D405D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B0E7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7E864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B1E64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C8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3962">
            <w:pPr>
              <w:pStyle w:val="54"/>
            </w:pPr>
          </w:p>
        </w:tc>
      </w:tr>
      <w:tr w14:paraId="4DAE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6A9A"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751E3"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D57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AC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719F"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C49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C66A">
            <w:pPr>
              <w:pStyle w:val="54"/>
            </w:pPr>
            <w:r>
              <w:t>PC1.5</w:t>
            </w:r>
          </w:p>
          <w:p w14:paraId="5E35C53F">
            <w:pPr>
              <w:pStyle w:val="54"/>
            </w:pPr>
            <w:r>
              <w:t>PC2</w:t>
            </w:r>
          </w:p>
          <w:p w14:paraId="4FDCDB9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8080">
            <w:pPr>
              <w:pStyle w:val="54"/>
            </w:pPr>
          </w:p>
        </w:tc>
      </w:tr>
      <w:tr w14:paraId="12F95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3394D">
            <w:pPr>
              <w:pStyle w:val="54"/>
            </w:pPr>
            <w:r>
              <w:t>6.4G.2.3_1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A3776">
            <w:pPr>
              <w:pStyle w:val="54"/>
            </w:pPr>
            <w:r>
              <w:t>In-band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6056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C57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5AB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C162C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661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1423">
            <w:pPr>
              <w:pStyle w:val="54"/>
            </w:pPr>
          </w:p>
        </w:tc>
      </w:tr>
      <w:tr w14:paraId="70E3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35D4"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D8CF"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F726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1D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3FE5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F8A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DF70">
            <w:pPr>
              <w:pStyle w:val="54"/>
            </w:pPr>
            <w:r>
              <w:t>PC1.5</w:t>
            </w:r>
          </w:p>
          <w:p w14:paraId="64209650">
            <w:pPr>
              <w:pStyle w:val="54"/>
            </w:pPr>
            <w:r>
              <w:t>PC2</w:t>
            </w:r>
          </w:p>
          <w:p w14:paraId="513377F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E3711">
            <w:pPr>
              <w:pStyle w:val="54"/>
            </w:pPr>
          </w:p>
        </w:tc>
      </w:tr>
      <w:tr w14:paraId="01EC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BE63A">
            <w:pPr>
              <w:pStyle w:val="54"/>
            </w:pPr>
            <w:r>
              <w:t>6.4G.2.4_1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C2F8B">
            <w:pPr>
              <w:pStyle w:val="54"/>
            </w:pPr>
            <w:r>
              <w:t>EVM equalizer spectrum flatness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88D4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00BCC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15D63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755B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B0E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675A6">
            <w:pPr>
              <w:pStyle w:val="54"/>
            </w:pPr>
          </w:p>
        </w:tc>
      </w:tr>
      <w:tr w14:paraId="56FD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FB01"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48FA"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F831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44B1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18D7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0AF5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355A">
            <w:pPr>
              <w:pStyle w:val="54"/>
            </w:pPr>
            <w:r>
              <w:t>PC2</w:t>
            </w:r>
          </w:p>
          <w:p w14:paraId="1D5477D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4B25">
            <w:pPr>
              <w:pStyle w:val="54"/>
            </w:pPr>
          </w:p>
        </w:tc>
      </w:tr>
      <w:tr w14:paraId="5949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B381"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4776"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A4D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A34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282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F51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CD79">
            <w:pPr>
              <w:pStyle w:val="54"/>
            </w:pPr>
            <w:r>
              <w:t>PC2</w:t>
            </w:r>
          </w:p>
          <w:p w14:paraId="52AC6B6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37F3">
            <w:pPr>
              <w:pStyle w:val="54"/>
            </w:pPr>
          </w:p>
        </w:tc>
      </w:tr>
      <w:tr w14:paraId="19F5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BA3D"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941E"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3A8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5CDD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46C1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23FE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BBDC">
            <w:pPr>
              <w:pStyle w:val="54"/>
            </w:pPr>
            <w:r>
              <w:t>PC2</w:t>
            </w:r>
          </w:p>
          <w:p w14:paraId="04BCD90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20AF">
            <w:pPr>
              <w:pStyle w:val="54"/>
            </w:pPr>
          </w:p>
        </w:tc>
      </w:tr>
      <w:tr w14:paraId="196F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4300"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06A8"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22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C03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3C5A5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0A7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8EBB9">
            <w:pPr>
              <w:pStyle w:val="54"/>
            </w:pPr>
            <w:r>
              <w:t>PC2</w:t>
            </w:r>
          </w:p>
          <w:p w14:paraId="12A7E65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1C35">
            <w:pPr>
              <w:pStyle w:val="54"/>
            </w:pPr>
          </w:p>
        </w:tc>
      </w:tr>
      <w:tr w14:paraId="5457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7633"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80EE"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4C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3331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C64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065B7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E1BD">
            <w:pPr>
              <w:pStyle w:val="54"/>
            </w:pPr>
            <w:r>
              <w:t>PC2</w:t>
            </w:r>
          </w:p>
          <w:p w14:paraId="1E82FBB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25BF">
            <w:pPr>
              <w:pStyle w:val="54"/>
            </w:pPr>
          </w:p>
        </w:tc>
      </w:tr>
      <w:tr w14:paraId="62B6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7EC5F"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3DEDC"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2C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3B5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D91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828B0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BFE8">
            <w:pPr>
              <w:pStyle w:val="54"/>
            </w:pPr>
            <w:r>
              <w:t>PC2</w:t>
            </w:r>
          </w:p>
          <w:p w14:paraId="0457E43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45DB">
            <w:pPr>
              <w:pStyle w:val="54"/>
            </w:pPr>
            <w:r>
              <w:t>NOTE 1</w:t>
            </w:r>
          </w:p>
        </w:tc>
      </w:tr>
      <w:tr w14:paraId="4816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FFD8">
            <w:pPr>
              <w:pStyle w:val="54"/>
            </w:pPr>
            <w: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EF2B">
            <w:pPr>
              <w:pStyle w:val="54"/>
            </w:pPr>
            <w: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F5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FADEE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41E0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13F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43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F8BE4">
            <w:pPr>
              <w:pStyle w:val="54"/>
            </w:pPr>
          </w:p>
        </w:tc>
      </w:tr>
      <w:tr w14:paraId="38B9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F67B5">
            <w:pPr>
              <w:pStyle w:val="54"/>
            </w:pPr>
            <w:r>
              <w:t>6.4J.2.1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A69B1">
            <w:pPr>
              <w:pStyle w:val="54"/>
            </w:pPr>
            <w: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64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E0C8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5405C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CBE1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7B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7121">
            <w:pPr>
              <w:pStyle w:val="54"/>
            </w:pPr>
          </w:p>
        </w:tc>
      </w:tr>
      <w:tr w14:paraId="513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9E45">
            <w:pPr>
              <w:pStyle w:val="54"/>
            </w:pPr>
            <w:r>
              <w:t>6.4J.2.1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9DCC">
            <w:pPr>
              <w:pStyle w:val="54"/>
            </w:pPr>
            <w:r>
              <w:t>Error Vector Magnitude including symbols with transient period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6880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5EF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4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40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1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531C">
            <w:pPr>
              <w:pStyle w:val="54"/>
              <w:rPr>
                <w:rFonts w:eastAsia="宋体"/>
              </w:rPr>
            </w:pPr>
          </w:p>
        </w:tc>
      </w:tr>
      <w:tr w14:paraId="0D81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CMCC" w:date="2025-10-27T19:19:2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1E11">
            <w:pPr>
              <w:pStyle w:val="54"/>
              <w:rPr>
                <w:ins w:id="35" w:author="CMCC" w:date="2025-10-27T19:19:26Z"/>
                <w:rFonts w:hint="eastAsia" w:eastAsia="宋体"/>
                <w:lang w:eastAsia="zh-CN"/>
              </w:rPr>
            </w:pPr>
            <w:ins w:id="36" w:author="CMCC" w:date="2025-10-27T19:20:03Z">
              <w:r>
                <w:rPr/>
                <w:t>6.4J.2.</w:t>
              </w:r>
            </w:ins>
            <w:ins w:id="37" w:author="CMCC" w:date="2025-10-27T19:20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C740">
            <w:pPr>
              <w:pStyle w:val="54"/>
              <w:rPr>
                <w:ins w:id="38" w:author="CMCC" w:date="2025-10-27T19:19:26Z"/>
              </w:rPr>
            </w:pPr>
            <w:ins w:id="39" w:author="CMCC" w:date="2025-10-27T19:20:19Z">
              <w:r>
                <w:rPr>
                  <w:rFonts w:hint="eastAsia"/>
                </w:rPr>
                <w:t>Carrier leakage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35A6C">
            <w:pPr>
              <w:pStyle w:val="53"/>
              <w:rPr>
                <w:ins w:id="40" w:author="CMCC" w:date="2025-10-27T19:19:26Z"/>
              </w:rPr>
            </w:pPr>
            <w:ins w:id="41" w:author="CMCC" w:date="2025-10-27T19:20:36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F60DB">
            <w:pPr>
              <w:pStyle w:val="54"/>
              <w:rPr>
                <w:ins w:id="42" w:author="CMCC" w:date="2025-10-27T19:19:26Z"/>
              </w:rPr>
            </w:pPr>
            <w:ins w:id="43" w:author="CMCC" w:date="2025-10-27T19:20:39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8DB24">
            <w:pPr>
              <w:pStyle w:val="54"/>
              <w:rPr>
                <w:ins w:id="44" w:author="CMCC" w:date="2025-10-27T19:19:26Z"/>
                <w:lang w:eastAsia="zh-CN"/>
              </w:rPr>
            </w:pPr>
            <w:ins w:id="45" w:author="CMCC" w:date="2025-10-27T19:20:43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CDF9">
            <w:pPr>
              <w:pStyle w:val="54"/>
              <w:rPr>
                <w:ins w:id="46" w:author="CMCC" w:date="2025-10-27T19:19:26Z"/>
                <w:lang w:eastAsia="zh-CN"/>
              </w:rPr>
            </w:pPr>
            <w:ins w:id="47" w:author="CMCC" w:date="2025-10-27T19:20:46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9658A">
            <w:pPr>
              <w:pStyle w:val="54"/>
              <w:rPr>
                <w:ins w:id="48" w:author="CMCC" w:date="2025-10-27T19:19:26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F7970">
            <w:pPr>
              <w:pStyle w:val="54"/>
              <w:rPr>
                <w:ins w:id="49" w:author="CMCC" w:date="2025-10-27T19:19:26Z"/>
                <w:rFonts w:eastAsia="宋体"/>
              </w:rPr>
            </w:pPr>
          </w:p>
        </w:tc>
      </w:tr>
      <w:tr w14:paraId="0B6C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" w:author="CMCC" w:date="2025-10-27T19:19:2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8F37">
            <w:pPr>
              <w:pStyle w:val="54"/>
              <w:rPr>
                <w:ins w:id="51" w:author="CMCC" w:date="2025-10-27T19:19:25Z"/>
                <w:rFonts w:hint="eastAsia" w:eastAsia="宋体"/>
                <w:lang w:eastAsia="zh-CN"/>
              </w:rPr>
            </w:pPr>
            <w:ins w:id="52" w:author="CMCC" w:date="2025-10-27T19:20:06Z">
              <w:r>
                <w:rPr/>
                <w:t>6.4J.2.</w:t>
              </w:r>
            </w:ins>
            <w:ins w:id="53" w:author="CMCC" w:date="2025-10-27T19:20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19A9A">
            <w:pPr>
              <w:pStyle w:val="54"/>
              <w:rPr>
                <w:ins w:id="54" w:author="CMCC" w:date="2025-10-27T19:19:25Z"/>
              </w:rPr>
            </w:pPr>
            <w:ins w:id="55" w:author="CMCC" w:date="2025-10-27T19:20:27Z">
              <w:r>
                <w:rPr>
                  <w:rFonts w:hint="eastAsia"/>
                </w:rPr>
                <w:t>In-band emissions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86689">
            <w:pPr>
              <w:pStyle w:val="53"/>
              <w:rPr>
                <w:ins w:id="56" w:author="CMCC" w:date="2025-10-27T19:19:25Z"/>
              </w:rPr>
            </w:pPr>
            <w:ins w:id="57" w:author="CMCC" w:date="2025-10-27T19:20:37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58FFF">
            <w:pPr>
              <w:pStyle w:val="54"/>
              <w:rPr>
                <w:ins w:id="58" w:author="CMCC" w:date="2025-10-27T19:19:25Z"/>
              </w:rPr>
            </w:pPr>
            <w:ins w:id="59" w:author="CMCC" w:date="2025-10-27T19:20:39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B406F">
            <w:pPr>
              <w:pStyle w:val="54"/>
              <w:rPr>
                <w:ins w:id="60" w:author="CMCC" w:date="2025-10-27T19:19:25Z"/>
                <w:lang w:eastAsia="zh-CN"/>
              </w:rPr>
            </w:pPr>
            <w:ins w:id="61" w:author="CMCC" w:date="2025-10-27T19:20:44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C17B0">
            <w:pPr>
              <w:pStyle w:val="54"/>
              <w:rPr>
                <w:ins w:id="62" w:author="CMCC" w:date="2025-10-27T19:19:25Z"/>
                <w:lang w:eastAsia="zh-CN"/>
              </w:rPr>
            </w:pPr>
            <w:ins w:id="63" w:author="CMCC" w:date="2025-10-27T19:20:47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7D848">
            <w:pPr>
              <w:pStyle w:val="54"/>
              <w:rPr>
                <w:ins w:id="64" w:author="CMCC" w:date="2025-10-27T19:19:25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913BC">
            <w:pPr>
              <w:pStyle w:val="54"/>
              <w:rPr>
                <w:ins w:id="65" w:author="CMCC" w:date="2025-10-27T19:19:25Z"/>
                <w:rFonts w:eastAsia="宋体"/>
              </w:rPr>
            </w:pPr>
          </w:p>
        </w:tc>
      </w:tr>
      <w:tr w14:paraId="4DA2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EBFD">
            <w:pPr>
              <w:pStyle w:val="54"/>
            </w:pPr>
            <w:r>
              <w:t>6.4J.2.4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0BD1">
            <w:pPr>
              <w:pStyle w:val="54"/>
            </w:pPr>
            <w:r>
              <w:t>EVM equalizer spectrum flatness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D58F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C0315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F0B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E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27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BDBB">
            <w:pPr>
              <w:pStyle w:val="54"/>
              <w:rPr>
                <w:rFonts w:eastAsia="宋体"/>
              </w:rPr>
            </w:pPr>
          </w:p>
        </w:tc>
      </w:tr>
      <w:tr w14:paraId="6C7D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D0D52">
            <w:pPr>
              <w:pStyle w:val="54"/>
            </w:pPr>
            <w:r>
              <w:t>6.4J.2.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AF12">
            <w:pPr>
              <w:pStyle w:val="54"/>
            </w:pPr>
            <w:r>
              <w:t>E</w:t>
            </w:r>
            <w:bookmarkStart w:id="42" w:name="OLE_LINK9"/>
            <w:r>
              <w:t>VM equalizer spectrum flatness for Pi/2 BPSK for ATG</w:t>
            </w:r>
            <w:bookmarkEnd w:id="42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D2CC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C323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A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BD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D2D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C7CF">
            <w:pPr>
              <w:pStyle w:val="54"/>
              <w:rPr>
                <w:rFonts w:eastAsia="宋体"/>
              </w:rPr>
            </w:pPr>
          </w:p>
        </w:tc>
      </w:tr>
      <w:tr w14:paraId="7D38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18AF1"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F593"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E0D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98A7"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19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02D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63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4962">
            <w:pPr>
              <w:pStyle w:val="54"/>
            </w:pPr>
            <w:r>
              <w:t>Skip TC 6.5.1 if UE supports NSA and TS 38.521-3 TC 6.5B.1.2 or 6.5B.1.3 has been executed.</w:t>
            </w:r>
          </w:p>
          <w:p w14:paraId="4A5014BC"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 w14:paraId="20EF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C30F69"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331CEB"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E91A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B98D8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08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20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B2C9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3FD94D9">
            <w:pPr>
              <w:pStyle w:val="54"/>
            </w:pPr>
            <w:r>
              <w:t>PC2</w:t>
            </w:r>
          </w:p>
          <w:p w14:paraId="52441BC7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7E0F">
            <w:pPr>
              <w:pStyle w:val="54"/>
            </w:pPr>
            <w:r>
              <w:t>Skip TC 6.5.2.2 if UE supports NSA and TS 38.521-3 TC 6.5B.2.2.1 or 6.5B.2.3.1 has been executed.</w:t>
            </w:r>
          </w:p>
          <w:p w14:paraId="53F2B3FB"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 w14:paraId="6433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9A6B2D"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0E52D9"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D1CD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97F49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1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E6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AD2">
            <w:pPr>
              <w:pStyle w:val="54"/>
            </w:pPr>
            <w:r>
              <w:t>PC1</w:t>
            </w:r>
          </w:p>
          <w:p w14:paraId="73B3A105">
            <w:pPr>
              <w:pStyle w:val="54"/>
            </w:pPr>
            <w:r>
              <w:t>PC2</w:t>
            </w:r>
          </w:p>
          <w:p w14:paraId="4D3528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DD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 w14:paraId="379B846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 w14:paraId="30BE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DF9E9E"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D4DF73"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8D26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0FBEE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E0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BC9A"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4BB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F26A6EF">
            <w:pPr>
              <w:pStyle w:val="54"/>
            </w:pPr>
            <w:r>
              <w:t>PC2</w:t>
            </w:r>
          </w:p>
          <w:p w14:paraId="78DEEC4C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18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 w14:paraId="1FEF0C7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 w14:paraId="2A42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517F"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3308"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66EB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D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33A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92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2E5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E50B"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 w14:paraId="4B62D99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 w14:paraId="46F1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474A"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B7FA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C0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D799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C4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E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8A0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05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 w14:paraId="4E484E5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 w14:paraId="057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BD9B"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C550"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7E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633C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FB7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75FC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31CC"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 w14:paraId="28D6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A14B"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670C"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DF36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C19E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98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E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98F0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8E8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 w14:paraId="1E9DDA9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 w14:paraId="5C4B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E646"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F7AB"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0A0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D2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BC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0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77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FA59">
            <w:pPr>
              <w:pStyle w:val="54"/>
            </w:pPr>
            <w:r>
              <w:t>Skip TC 6.5.4 if UE supports NSA and TS 38.521-3 TC 6.5B.5.3 has been executed.</w:t>
            </w:r>
          </w:p>
          <w:p w14:paraId="5E361833"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 w14:paraId="432F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946"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C214"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1F1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1E3D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DC2F5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F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27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79C862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7AD470F8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EC744">
            <w:pPr>
              <w:pStyle w:val="54"/>
            </w:pPr>
          </w:p>
        </w:tc>
      </w:tr>
      <w:tr w14:paraId="148A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DE31"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B578"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FBB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527F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B5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CB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4FD1DA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F0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128B1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EB0DED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BEF5">
            <w:pPr>
              <w:pStyle w:val="54"/>
            </w:pPr>
          </w:p>
        </w:tc>
      </w:tr>
      <w:tr w14:paraId="367E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92136"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BD189"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2421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E7DF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25D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19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23FAC17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A60D">
            <w:pPr>
              <w:pStyle w:val="54"/>
            </w:pPr>
          </w:p>
        </w:tc>
      </w:tr>
      <w:tr w14:paraId="7FAC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8F60C"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EC4C"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F37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8CCB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37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E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A65ED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6F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46DDA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387C84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AD6BB">
            <w:pPr>
              <w:pStyle w:val="54"/>
            </w:pPr>
          </w:p>
        </w:tc>
      </w:tr>
      <w:tr w14:paraId="5AE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2447"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8233"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A0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E499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1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E94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13F">
            <w:pPr>
              <w:pStyle w:val="54"/>
            </w:pPr>
          </w:p>
        </w:tc>
      </w:tr>
      <w:tr w14:paraId="62DA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00D3"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80BC"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7D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ADC7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B7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EA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C9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6BEBD8A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3F48">
            <w:pPr>
              <w:pStyle w:val="54"/>
            </w:pPr>
          </w:p>
        </w:tc>
      </w:tr>
      <w:tr w14:paraId="1465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D691"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6F0F"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1925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62EE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35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B9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2C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08389F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0600093A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9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 w14:paraId="4A6EB6BC"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 w14:paraId="2163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0D48E"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70F05"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1E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BB26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37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2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492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23B81E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2D1B4">
            <w:pPr>
              <w:pStyle w:val="54"/>
            </w:pPr>
          </w:p>
        </w:tc>
      </w:tr>
      <w:tr w14:paraId="2EC8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1E081"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E609F"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90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197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F8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D7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62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87B98D5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A30277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55F7">
            <w:pPr>
              <w:pStyle w:val="54"/>
            </w:pPr>
          </w:p>
        </w:tc>
      </w:tr>
      <w:tr w14:paraId="442A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DBE3"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7540"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CD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CD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C83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FA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8C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F583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31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05B8"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B2868"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D8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2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2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5A9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0127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68E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48E6"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8430"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0D6B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F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9F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32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326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7095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F6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7D4"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C9773"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05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4B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254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A0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24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3302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EE1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6166"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5315"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1B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42D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70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DF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1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851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E16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A361"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CD1B"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74AD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FA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38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30F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24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74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F41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AED7"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62D7"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D2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3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70B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D8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A6B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803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7CAC227">
            <w:pPr>
              <w:pStyle w:val="54"/>
            </w:pPr>
            <w:r>
              <w:t>NOTE 3</w:t>
            </w:r>
          </w:p>
          <w:p w14:paraId="63F0FDB2"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 w14:paraId="0EBF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3531"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09171"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A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F64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3B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F3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9534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CBEC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F69F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C5E8"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5988"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80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F6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D1B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2BB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FCF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567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1B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024C9"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C99"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61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F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D5F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4C34F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95D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921A">
            <w:pPr>
              <w:pStyle w:val="54"/>
            </w:pPr>
          </w:p>
        </w:tc>
      </w:tr>
      <w:tr w14:paraId="6BE3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A8806"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12BD8"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C9E6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3A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E27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13DA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948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84E3">
            <w:pPr>
              <w:pStyle w:val="54"/>
            </w:pPr>
          </w:p>
        </w:tc>
      </w:tr>
      <w:tr w14:paraId="0EE9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0FEA">
            <w:pPr>
              <w:pStyle w:val="54"/>
            </w:pPr>
            <w:r>
              <w:t>6.5D.1_3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4798">
            <w:pPr>
              <w:pStyle w:val="54"/>
            </w:pPr>
            <w:r>
              <w:t>Occupied bandwidth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65E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597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8C9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F4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93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94A4">
            <w:pPr>
              <w:pStyle w:val="54"/>
            </w:pPr>
          </w:p>
        </w:tc>
      </w:tr>
      <w:tr w14:paraId="6415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944EA7"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9A275E"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450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5C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93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7F2C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D8D7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34687">
            <w:pPr>
              <w:pStyle w:val="54"/>
            </w:pPr>
          </w:p>
        </w:tc>
      </w:tr>
      <w:tr w14:paraId="7FB9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1432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953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B0FC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229C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8D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83F0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5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C64A">
            <w:pPr>
              <w:pStyle w:val="54"/>
            </w:pPr>
          </w:p>
        </w:tc>
      </w:tr>
      <w:tr w14:paraId="768B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85C932"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843DD6"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6D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3D25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804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11AA02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411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1DAD3C">
            <w:pPr>
              <w:pStyle w:val="54"/>
              <w:rPr>
                <w:lang w:eastAsia="zh-CN"/>
              </w:rPr>
            </w:pPr>
          </w:p>
        </w:tc>
      </w:tr>
      <w:tr w14:paraId="2C2F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8216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709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E23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793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21A12"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01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7B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D98C">
            <w:pPr>
              <w:pStyle w:val="54"/>
              <w:rPr>
                <w:lang w:eastAsia="zh-CN"/>
              </w:rPr>
            </w:pPr>
          </w:p>
        </w:tc>
      </w:tr>
      <w:tr w14:paraId="781B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E3A7">
            <w:pPr>
              <w:pStyle w:val="54"/>
            </w:pPr>
            <w:r>
              <w:t>6.5D.2.2_2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5929">
            <w:pPr>
              <w:pStyle w:val="54"/>
            </w:pPr>
            <w:r>
              <w:t>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325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55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6599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8FF3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30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9B75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AFB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DD8118"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AE47D7"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6DF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9F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3C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4F24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35B50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6EAD4D">
            <w:pPr>
              <w:pStyle w:val="54"/>
            </w:pPr>
          </w:p>
        </w:tc>
      </w:tr>
      <w:tr w14:paraId="3018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4C90A">
            <w:pPr>
              <w:pStyle w:val="54"/>
            </w:pPr>
            <w:r>
              <w:t>6.5D.2.3_1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4A8A">
            <w:pPr>
              <w:pStyle w:val="54"/>
            </w:pPr>
            <w:r>
              <w:t>Additional 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57C0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407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246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5567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381A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1D3D6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466C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F4410"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032063"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E322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616B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7EE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3BAA55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0231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B9FC3">
            <w:pPr>
              <w:pStyle w:val="54"/>
            </w:pPr>
          </w:p>
        </w:tc>
      </w:tr>
      <w:tr w14:paraId="421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DD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2CE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B9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3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D3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4C2E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4F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3380A">
            <w:pPr>
              <w:pStyle w:val="54"/>
            </w:pPr>
          </w:p>
        </w:tc>
      </w:tr>
      <w:tr w14:paraId="2F5C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CA58"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7FA9"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739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A280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F44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F65E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35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7FC2">
            <w:pPr>
              <w:pStyle w:val="54"/>
            </w:pPr>
          </w:p>
        </w:tc>
      </w:tr>
      <w:tr w14:paraId="7EDB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1F62E">
            <w:pPr>
              <w:pStyle w:val="54"/>
            </w:pPr>
            <w:r>
              <w:t>6.5D.2.4.1_2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1210">
            <w:pPr>
              <w:pStyle w:val="54"/>
            </w:pPr>
            <w:r>
              <w:t>NR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B1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27E4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15F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0912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58A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4C8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E22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3BA0E"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5A18C"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587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4C6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F13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EDE58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24BE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9B914D">
            <w:pPr>
              <w:pStyle w:val="54"/>
            </w:pPr>
          </w:p>
        </w:tc>
      </w:tr>
      <w:tr w14:paraId="79A4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7FF58"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93A2"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7E5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2A24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87C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FD3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32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94BD">
            <w:pPr>
              <w:pStyle w:val="54"/>
            </w:pPr>
          </w:p>
        </w:tc>
      </w:tr>
      <w:tr w14:paraId="2D0A9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A2086">
            <w:pPr>
              <w:pStyle w:val="54"/>
            </w:pPr>
            <w:r>
              <w:t>6.5D.2.4.2_2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E8049">
            <w:pPr>
              <w:pStyle w:val="54"/>
            </w:pPr>
            <w:r>
              <w:t>UTRA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C2E9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0D12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65AC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E542C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E9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65E3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6153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A532"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4A33"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7AF8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A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33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995A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D5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7E56">
            <w:pPr>
              <w:pStyle w:val="54"/>
            </w:pPr>
          </w:p>
        </w:tc>
      </w:tr>
      <w:tr w14:paraId="54D6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11DD"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4396E"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0B3F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6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DC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7AE6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987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5BFD">
            <w:pPr>
              <w:pStyle w:val="54"/>
            </w:pPr>
          </w:p>
        </w:tc>
      </w:tr>
      <w:tr w14:paraId="5894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8868"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6E449"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A93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123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9C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3D9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5C148">
            <w:pPr>
              <w:pStyle w:val="54"/>
            </w:pPr>
          </w:p>
        </w:tc>
      </w:tr>
      <w:tr w14:paraId="6AA1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DC111"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481F7"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AC3F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94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87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2E19C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087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89179">
            <w:pPr>
              <w:pStyle w:val="54"/>
            </w:pPr>
          </w:p>
        </w:tc>
      </w:tr>
      <w:tr w14:paraId="258A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F8EB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3EB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C92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7CE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3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20A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C6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1AAA">
            <w:pPr>
              <w:pStyle w:val="54"/>
            </w:pPr>
          </w:p>
        </w:tc>
      </w:tr>
      <w:tr w14:paraId="4E50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5DE9A8"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9BF6E"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99E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17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93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8BEC1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C0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BCE956">
            <w:pPr>
              <w:pStyle w:val="54"/>
            </w:pPr>
          </w:p>
        </w:tc>
      </w:tr>
      <w:tr w14:paraId="10DE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63E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98F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317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5D7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B0B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781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30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E5B5">
            <w:pPr>
              <w:pStyle w:val="54"/>
            </w:pPr>
          </w:p>
        </w:tc>
      </w:tr>
      <w:tr w14:paraId="73FC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942EC1"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26391"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6B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60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D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07665C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EE9E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5C892">
            <w:pPr>
              <w:pStyle w:val="54"/>
            </w:pPr>
          </w:p>
        </w:tc>
      </w:tr>
      <w:tr w14:paraId="2CBC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986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B55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7ED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A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79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C0E5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C6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6A2B0">
            <w:pPr>
              <w:pStyle w:val="54"/>
            </w:pPr>
          </w:p>
        </w:tc>
      </w:tr>
      <w:tr w14:paraId="19A0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46CF"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5474"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D81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5EF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70B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ED4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CF3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D508">
            <w:pPr>
              <w:pStyle w:val="54"/>
            </w:pPr>
          </w:p>
        </w:tc>
      </w:tr>
      <w:tr w14:paraId="0825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30A3"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BB40"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5E83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C6BE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4A4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5FAA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C19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A177">
            <w:pPr>
              <w:pStyle w:val="54"/>
            </w:pPr>
          </w:p>
        </w:tc>
      </w:tr>
      <w:tr w14:paraId="71E6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A3BD1"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5814B"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CED9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521F0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DC7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7B41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B50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30DF">
            <w:pPr>
              <w:pStyle w:val="54"/>
            </w:pPr>
          </w:p>
        </w:tc>
      </w:tr>
      <w:tr w14:paraId="4D56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53A9">
            <w:pPr>
              <w:pStyle w:val="54"/>
            </w:pPr>
            <w:r>
              <w:t>6.5D.3_3.1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6F94">
            <w:pPr>
              <w:pStyle w:val="54"/>
            </w:pPr>
            <w:r>
              <w:t>General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844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F626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FAA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34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B5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D1D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F7F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EDDF">
            <w:pPr>
              <w:pStyle w:val="54"/>
            </w:pPr>
            <w:r>
              <w:t>6.5D.3_3.2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96A10">
            <w:pPr>
              <w:pStyle w:val="54"/>
            </w:pPr>
            <w:r>
              <w:t>Spurious emissions for UE co-existence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D0F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5A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5B0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653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38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318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75F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8EC90">
            <w:pPr>
              <w:pStyle w:val="54"/>
            </w:pPr>
            <w:r>
              <w:t>6.5D.3_3.3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1505">
            <w:pPr>
              <w:pStyle w:val="54"/>
            </w:pPr>
            <w:r>
              <w:t>Additional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B505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CB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92D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72B7C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EB9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90A5E">
            <w:pPr>
              <w:pStyle w:val="5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7F28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466E"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B4D1"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7B0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E7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C8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6243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80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985F">
            <w:pPr>
              <w:pStyle w:val="54"/>
            </w:pPr>
          </w:p>
        </w:tc>
      </w:tr>
      <w:tr w14:paraId="64B8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58C9"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E8C4"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878F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4696B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CFA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27A53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BB0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8D41">
            <w:pPr>
              <w:pStyle w:val="54"/>
            </w:pPr>
          </w:p>
        </w:tc>
      </w:tr>
      <w:tr w14:paraId="7C82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9091">
            <w:pPr>
              <w:pStyle w:val="54"/>
            </w:pPr>
            <w:r>
              <w:t>6.5D.4_2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CE03E">
            <w:pPr>
              <w:pStyle w:val="54"/>
            </w:pPr>
            <w:r>
              <w:t>Transmit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5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D8D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67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05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DD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8792">
            <w:pPr>
              <w:pStyle w:val="54"/>
            </w:pPr>
          </w:p>
        </w:tc>
      </w:tr>
      <w:tr w14:paraId="3B79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D4E6"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5B77"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AAE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B51"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2F00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E50B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D3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380E">
            <w:pPr>
              <w:pStyle w:val="54"/>
            </w:pPr>
          </w:p>
        </w:tc>
      </w:tr>
      <w:tr w14:paraId="6A3B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47D2"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F15E"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398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38A4"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9ED5"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0E24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887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7566A">
            <w:pPr>
              <w:pStyle w:val="54"/>
            </w:pPr>
          </w:p>
        </w:tc>
      </w:tr>
      <w:tr w14:paraId="5FE9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62F87"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0CE9"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E095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C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C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EF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C2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55B7">
            <w:pPr>
              <w:pStyle w:val="54"/>
            </w:pPr>
          </w:p>
        </w:tc>
      </w:tr>
      <w:tr w14:paraId="63AA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BC5A"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8756"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D9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5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F91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CC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8589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7152">
            <w:pPr>
              <w:pStyle w:val="54"/>
            </w:pPr>
          </w:p>
        </w:tc>
      </w:tr>
      <w:tr w14:paraId="3B80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DC71"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BE09"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10B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D5E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3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CD4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477">
            <w:pPr>
              <w:pStyle w:val="54"/>
            </w:pPr>
            <w:r>
              <w:t>Inter-band concurrent operation: PC3</w:t>
            </w:r>
          </w:p>
          <w:p w14:paraId="33B3BB1A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B39C">
            <w:pPr>
              <w:pStyle w:val="54"/>
            </w:pPr>
          </w:p>
        </w:tc>
      </w:tr>
      <w:tr w14:paraId="3485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6258"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72E1"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025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9E2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92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F7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0C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6AC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B8F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615"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C3F6"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6DE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770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0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63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22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E36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72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10E5"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08E5"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EFBA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1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6F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9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918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16DA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AA8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69135"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44D7"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DAD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A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0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91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FF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D8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7D96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57B5"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CB291"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293D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9C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9D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9A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5852D">
            <w:pPr>
              <w:pStyle w:val="54"/>
            </w:pPr>
            <w:r>
              <w:t>Inter-band concurrent operation: PC3</w:t>
            </w:r>
          </w:p>
          <w:p w14:paraId="4B8A87A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38BC8">
            <w:pPr>
              <w:pStyle w:val="54"/>
              <w:rPr>
                <w:lang w:eastAsia="zh-CN"/>
              </w:rPr>
            </w:pPr>
          </w:p>
        </w:tc>
      </w:tr>
      <w:tr w14:paraId="36DE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525B"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34134"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1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95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7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C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A3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C8F8">
            <w:pPr>
              <w:pStyle w:val="54"/>
              <w:rPr>
                <w:lang w:eastAsia="zh-CN"/>
              </w:rPr>
            </w:pPr>
          </w:p>
        </w:tc>
      </w:tr>
      <w:tr w14:paraId="1803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B431C"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A3F32"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399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C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1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36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E5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59B6">
            <w:pPr>
              <w:pStyle w:val="54"/>
              <w:rPr>
                <w:lang w:eastAsia="zh-CN"/>
              </w:rPr>
            </w:pPr>
          </w:p>
        </w:tc>
      </w:tr>
      <w:tr w14:paraId="3ECC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8DCE"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1E337"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847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31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A4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D9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4D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54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0AB26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A4D4"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F5D57"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A40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71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7C8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93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B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0D0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5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D5F9"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AE96"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975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D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E3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D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2297">
            <w:pPr>
              <w:pStyle w:val="54"/>
            </w:pPr>
            <w:r>
              <w:t>Inter-band concurrent operation: PC3</w:t>
            </w:r>
          </w:p>
          <w:p w14:paraId="63DBD34C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5EB6C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1F20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9240"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C5EB2"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9840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B6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DE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34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BF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84307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B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394B"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BC20"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F53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3ED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C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95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62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00F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530F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A9"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D9F05"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7E9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90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16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0F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D15B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4B5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83AA">
            <w:pPr>
              <w:pStyle w:val="54"/>
            </w:pPr>
            <w:r>
              <w:t>6.5E.4.2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DAF0">
            <w:pPr>
              <w:pStyle w:val="54"/>
            </w:pPr>
            <w:r>
              <w:t>Transmit intermodulation for V2X con-current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FC4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640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2DE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90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AE15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20A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028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CCA6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AEE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CAE5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025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7D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E6A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C7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2942">
            <w:pPr>
              <w:pStyle w:val="54"/>
            </w:pPr>
          </w:p>
        </w:tc>
      </w:tr>
      <w:tr w14:paraId="52D7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E4C5"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1AFB"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AD89C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D92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A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30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C22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B2B40">
            <w:pPr>
              <w:pStyle w:val="54"/>
            </w:pPr>
          </w:p>
        </w:tc>
      </w:tr>
      <w:tr w14:paraId="2A40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79A6"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68BA0"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6D6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51C0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0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49DF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CE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7997">
            <w:pPr>
              <w:pStyle w:val="54"/>
            </w:pPr>
          </w:p>
        </w:tc>
      </w:tr>
      <w:tr w14:paraId="2D90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4995"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7B12"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B46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972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C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99E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C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0F3C">
            <w:pPr>
              <w:pStyle w:val="54"/>
            </w:pPr>
          </w:p>
        </w:tc>
      </w:tr>
      <w:tr w14:paraId="6560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ED5E"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1DCDB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8FC1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C2E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F89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EBE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623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5DFB">
            <w:pPr>
              <w:pStyle w:val="54"/>
            </w:pPr>
            <w:r>
              <w:t>NOTE 1</w:t>
            </w:r>
          </w:p>
        </w:tc>
      </w:tr>
      <w:tr w14:paraId="4895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02C9E"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7C32"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58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BF0C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00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E9D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BAF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FDAB0">
            <w:pPr>
              <w:pStyle w:val="54"/>
            </w:pPr>
          </w:p>
        </w:tc>
      </w:tr>
      <w:tr w14:paraId="50D9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D64CB"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8CC6"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557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265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D8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301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99B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8D7B">
            <w:pPr>
              <w:pStyle w:val="54"/>
            </w:pPr>
            <w:r>
              <w:t>NOTE 1</w:t>
            </w:r>
          </w:p>
        </w:tc>
      </w:tr>
      <w:tr w14:paraId="7A65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502C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B7A1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7D7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DB65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1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AA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5BD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F05D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F07E8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631E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3A6C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8360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1845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3755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439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D6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7B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9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6A46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76A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F46D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2044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ED6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60D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90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03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A9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6FAD08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5C1BE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03FB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A2E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A772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EE8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26A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6EF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9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2FB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6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A36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</w:tr>
      <w:tr w14:paraId="59E1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8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FE28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AB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10D7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27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7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C9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33DAA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5F7F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61C9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E6CE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160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524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D9C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620C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6F5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554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A0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A96ED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 w14:paraId="021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9C1F7A"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7049F7"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236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21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83F2"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C0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ACB5">
            <w:pPr>
              <w:pStyle w:val="54"/>
            </w:pPr>
            <w:r>
              <w:t>PC1.5</w:t>
            </w:r>
          </w:p>
          <w:p w14:paraId="72776196">
            <w:pPr>
              <w:pStyle w:val="54"/>
            </w:pPr>
            <w:r>
              <w:t>PC2</w:t>
            </w:r>
          </w:p>
          <w:p w14:paraId="68E79C6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A87D">
            <w:pPr>
              <w:pStyle w:val="54"/>
              <w:rPr>
                <w:strike/>
                <w:lang w:eastAsia="zh-CN"/>
              </w:rPr>
            </w:pPr>
          </w:p>
        </w:tc>
      </w:tr>
      <w:tr w14:paraId="3BF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4229"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43FAE9"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FD89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861B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0996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2982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259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71382">
            <w:pPr>
              <w:pStyle w:val="54"/>
              <w:rPr>
                <w:strike/>
                <w:lang w:eastAsia="zh-CN"/>
              </w:rPr>
            </w:pPr>
          </w:p>
        </w:tc>
      </w:tr>
      <w:tr w14:paraId="0CD5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38B19B">
            <w:pPr>
              <w:pStyle w:val="54"/>
            </w:pPr>
            <w:r>
              <w:t>6.5G.2.3.2_1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2381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UTRA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2E875A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0B35A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52239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EE2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948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2F02F">
            <w:pPr>
              <w:pStyle w:val="54"/>
              <w:rPr>
                <w:strike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CB8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024DA9">
            <w:pPr>
              <w:pStyle w:val="54"/>
            </w:pPr>
            <w:r>
              <w:t>6.5G.2.3_1.1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69FC20">
            <w:pPr>
              <w:pStyle w:val="54"/>
              <w:rPr>
                <w:snapToGrid w:val="0"/>
              </w:rPr>
            </w:pPr>
            <w:r>
              <w:t>NR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FA262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9672E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950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2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58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AE85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6D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E40DF9"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8C699"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E7BDD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69B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0E6D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D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F912">
            <w:pPr>
              <w:pStyle w:val="54"/>
            </w:pPr>
            <w:r>
              <w:t>PC1.5</w:t>
            </w:r>
          </w:p>
          <w:p w14:paraId="2485E967">
            <w:pPr>
              <w:pStyle w:val="54"/>
            </w:pPr>
            <w:r>
              <w:t>PC2</w:t>
            </w:r>
          </w:p>
          <w:p w14:paraId="4057E14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E207">
            <w:pPr>
              <w:pStyle w:val="54"/>
              <w:rPr>
                <w:strike/>
                <w:lang w:eastAsia="zh-CN"/>
              </w:rPr>
            </w:pPr>
          </w:p>
        </w:tc>
      </w:tr>
      <w:tr w14:paraId="2124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DC3FD0"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88D5BF"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CC94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4311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3B20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00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ACA8">
            <w:pPr>
              <w:pStyle w:val="54"/>
            </w:pPr>
            <w:r>
              <w:t>PC1.5</w:t>
            </w:r>
          </w:p>
          <w:p w14:paraId="5F5983EB">
            <w:pPr>
              <w:pStyle w:val="54"/>
            </w:pPr>
            <w:r>
              <w:t>PC2</w:t>
            </w:r>
          </w:p>
          <w:p w14:paraId="0826B4E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BB6F">
            <w:pPr>
              <w:pStyle w:val="54"/>
              <w:rPr>
                <w:strike/>
                <w:lang w:eastAsia="zh-CN"/>
              </w:rPr>
            </w:pPr>
          </w:p>
        </w:tc>
      </w:tr>
      <w:tr w14:paraId="20A2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3BA6ED"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F8A24"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3823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062F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CBD7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D2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8363">
            <w:pPr>
              <w:pStyle w:val="54"/>
            </w:pPr>
            <w:r>
              <w:t>PC1.5</w:t>
            </w:r>
          </w:p>
          <w:p w14:paraId="411F4D06">
            <w:pPr>
              <w:pStyle w:val="54"/>
            </w:pPr>
            <w:r>
              <w:t>PC2</w:t>
            </w:r>
          </w:p>
          <w:p w14:paraId="68DAB3C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F8F8B">
            <w:pPr>
              <w:pStyle w:val="54"/>
              <w:rPr>
                <w:strike/>
                <w:lang w:eastAsia="zh-CN"/>
              </w:rPr>
            </w:pPr>
          </w:p>
        </w:tc>
      </w:tr>
      <w:tr w14:paraId="63CF5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1E11C">
            <w:pPr>
              <w:pStyle w:val="54"/>
            </w:pPr>
            <w:r>
              <w:t>6.5G.3.3_1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D5C2A4">
            <w:pPr>
              <w:pStyle w:val="54"/>
            </w:pPr>
            <w:r>
              <w:t>Additional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98F4C2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26E99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9BF4B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C92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F262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6D0C">
            <w:pPr>
              <w:pStyle w:val="54"/>
              <w:rPr>
                <w:strike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A18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C1BE29">
            <w:pPr>
              <w:pStyle w:val="54"/>
            </w:pPr>
            <w:r>
              <w:t>6.5G.3_1.1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A8D741">
            <w:pPr>
              <w:pStyle w:val="54"/>
            </w:pPr>
            <w:r>
              <w:t>General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56A0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6FCD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083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A27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C2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5A0D9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17AA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C0A7B7">
            <w:pPr>
              <w:pStyle w:val="54"/>
            </w:pPr>
            <w:r>
              <w:t>6.5G.3_1.2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EF192F">
            <w:pPr>
              <w:pStyle w:val="54"/>
            </w:pPr>
            <w:r>
              <w:t>Spurious emissions for UE co-existence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A5E3B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1E7DF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17F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31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77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CE54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2691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3FD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B7AF4"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89F2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F9E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09D33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82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BAD7">
            <w:pPr>
              <w:pStyle w:val="54"/>
            </w:pPr>
            <w:r>
              <w:t>PC1.5</w:t>
            </w:r>
          </w:p>
          <w:p w14:paraId="31E69675">
            <w:pPr>
              <w:pStyle w:val="54"/>
            </w:pPr>
            <w:r>
              <w:t>PC2</w:t>
            </w:r>
          </w:p>
          <w:p w14:paraId="7626E3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7B90">
            <w:pPr>
              <w:pStyle w:val="54"/>
              <w:rPr>
                <w:strike/>
                <w:lang w:eastAsia="zh-CN"/>
              </w:rPr>
            </w:pPr>
          </w:p>
        </w:tc>
      </w:tr>
      <w:tr w14:paraId="625E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6BE9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7E627">
            <w:pPr>
              <w:pStyle w:val="54"/>
            </w:pPr>
            <w:r>
              <w:t>Transmit intermodulation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7525E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D0B6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56A5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C4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D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B5BD3">
            <w:pPr>
              <w:pStyle w:val="54"/>
              <w:rPr>
                <w:strike/>
                <w:lang w:eastAsia="zh-CN"/>
              </w:rPr>
            </w:pPr>
          </w:p>
        </w:tc>
      </w:tr>
      <w:tr w14:paraId="4D5E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C1F6B9"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22D2C6"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CDF4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E8F7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BEF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EC4B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6C0CE">
            <w:pPr>
              <w:pStyle w:val="54"/>
            </w:pPr>
            <w:r>
              <w:t>PC2</w:t>
            </w:r>
          </w:p>
          <w:p w14:paraId="23DF64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99D3">
            <w:pPr>
              <w:pStyle w:val="54"/>
              <w:rPr>
                <w:strike/>
                <w:lang w:eastAsia="zh-CN"/>
              </w:rPr>
            </w:pPr>
          </w:p>
        </w:tc>
      </w:tr>
      <w:tr w14:paraId="0966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0737A0"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EDC333"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665F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7276F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0E9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B926A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EB5C">
            <w:pPr>
              <w:pStyle w:val="54"/>
            </w:pPr>
            <w:r>
              <w:t>PC2</w:t>
            </w:r>
          </w:p>
          <w:p w14:paraId="36CE16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339D">
            <w:pPr>
              <w:pStyle w:val="54"/>
              <w:rPr>
                <w:strike/>
                <w:lang w:eastAsia="zh-CN"/>
              </w:rPr>
            </w:pPr>
          </w:p>
        </w:tc>
      </w:tr>
      <w:tr w14:paraId="42C5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7BF4D8"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6CE48D"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8C6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2659D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B77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47EC8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ADDA">
            <w:pPr>
              <w:pStyle w:val="54"/>
            </w:pPr>
            <w:r>
              <w:t>PC2</w:t>
            </w:r>
          </w:p>
          <w:p w14:paraId="5B6A4CF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EE6E">
            <w:pPr>
              <w:pStyle w:val="54"/>
              <w:rPr>
                <w:strike/>
                <w:lang w:eastAsia="zh-CN"/>
              </w:rPr>
            </w:pPr>
          </w:p>
        </w:tc>
      </w:tr>
      <w:tr w14:paraId="5194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2BAB8C"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0E2EA"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E08A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CF63E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A8A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D62E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7AAE">
            <w:pPr>
              <w:pStyle w:val="54"/>
            </w:pPr>
            <w:r>
              <w:t>PC2</w:t>
            </w:r>
          </w:p>
          <w:p w14:paraId="2D2322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11951">
            <w:pPr>
              <w:pStyle w:val="54"/>
              <w:rPr>
                <w:strike/>
                <w:lang w:eastAsia="zh-CN"/>
              </w:rPr>
            </w:pPr>
          </w:p>
        </w:tc>
      </w:tr>
      <w:tr w14:paraId="6757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C5B096"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1446E1"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EFFE2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F604E5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A02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E5A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88683">
            <w:pPr>
              <w:pStyle w:val="54"/>
            </w:pPr>
            <w:r>
              <w:t>PC2</w:t>
            </w:r>
          </w:p>
          <w:p w14:paraId="743D49C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FAD6">
            <w:pPr>
              <w:pStyle w:val="54"/>
              <w:rPr>
                <w:strike/>
                <w:lang w:eastAsia="zh-CN"/>
              </w:rPr>
            </w:pPr>
          </w:p>
        </w:tc>
      </w:tr>
      <w:tr w14:paraId="1E2D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79C2E"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AF6CDF"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F090E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F32144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0E8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852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58FD7">
            <w:pPr>
              <w:pStyle w:val="54"/>
            </w:pPr>
            <w:r>
              <w:t>PC2</w:t>
            </w:r>
          </w:p>
          <w:p w14:paraId="07EC1C5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6151">
            <w:pPr>
              <w:pStyle w:val="54"/>
              <w:rPr>
                <w:strike/>
                <w:lang w:eastAsia="zh-CN"/>
              </w:rPr>
            </w:pPr>
          </w:p>
        </w:tc>
      </w:tr>
      <w:tr w14:paraId="59C0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648D7B"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948198"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3CA33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4E970C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5A34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385A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D92B">
            <w:pPr>
              <w:pStyle w:val="54"/>
            </w:pPr>
            <w:r>
              <w:t>PC2</w:t>
            </w:r>
          </w:p>
          <w:p w14:paraId="03E425D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D173A">
            <w:pPr>
              <w:pStyle w:val="54"/>
              <w:rPr>
                <w:strike/>
                <w:lang w:eastAsia="zh-CN"/>
              </w:rPr>
            </w:pPr>
          </w:p>
        </w:tc>
      </w:tr>
      <w:tr w14:paraId="4068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69C81"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9EDB9A"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5B7B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E1EE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3E38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D6014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BC086">
            <w:pPr>
              <w:pStyle w:val="54"/>
            </w:pPr>
            <w:r>
              <w:t>PC2</w:t>
            </w:r>
          </w:p>
          <w:p w14:paraId="2685A5A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C53F">
            <w:pPr>
              <w:pStyle w:val="54"/>
              <w:rPr>
                <w:strike/>
                <w:lang w:eastAsia="zh-CN"/>
              </w:rPr>
            </w:pPr>
          </w:p>
        </w:tc>
      </w:tr>
      <w:tr w14:paraId="1336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8FD32"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364F3E"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8ABC76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6CEAE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BCF39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7F7E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0A4C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B8C86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A2CF10C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81EE4">
            <w:pPr>
              <w:pStyle w:val="54"/>
              <w:rPr>
                <w:strike/>
                <w:lang w:eastAsia="zh-CN"/>
              </w:rPr>
            </w:pPr>
          </w:p>
        </w:tc>
      </w:tr>
      <w:tr w14:paraId="20EF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BD570E"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C16157"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C03BB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FD80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EC0BC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4B761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DA0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6CEB567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20BBB7DE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78E4">
            <w:pPr>
              <w:pStyle w:val="54"/>
              <w:rPr>
                <w:strike/>
                <w:lang w:eastAsia="zh-CN"/>
              </w:rPr>
            </w:pPr>
          </w:p>
        </w:tc>
      </w:tr>
      <w:tr w14:paraId="45DA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939459"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AEE69C"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1C51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81E135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ABC2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14E8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E3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32E79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96C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7B7B5A">
            <w:pPr>
              <w:pStyle w:val="54"/>
            </w:pPr>
            <w:r>
              <w:t>6.5J.2.2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80323">
            <w:pPr>
              <w:pStyle w:val="54"/>
            </w:pPr>
            <w:r>
              <w:t>Spectrum emissions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DD2E94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50CDF1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5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2E69B"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BDB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2DF6">
            <w:pPr>
              <w:pStyle w:val="54"/>
              <w:rPr>
                <w:rFonts w:eastAsia="宋体"/>
              </w:rPr>
            </w:pPr>
            <w:r>
              <w:t>NOTE 1</w:t>
            </w:r>
          </w:p>
        </w:tc>
      </w:tr>
      <w:tr w14:paraId="1C82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" w:author="CMCC" w:date="2025-10-27T19:21:03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BFF88A">
            <w:pPr>
              <w:pStyle w:val="54"/>
              <w:rPr>
                <w:ins w:id="67" w:author="CMCC" w:date="2025-10-27T19:21:03Z"/>
              </w:rPr>
            </w:pPr>
            <w:ins w:id="68" w:author="CMCC" w:date="2025-10-27T19:21:05Z">
              <w:r>
                <w:rPr>
                  <w:rFonts w:hint="eastAsia"/>
                </w:rPr>
                <w:t>6.5J.2.3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495D92">
            <w:pPr>
              <w:pStyle w:val="54"/>
              <w:rPr>
                <w:ins w:id="69" w:author="CMCC" w:date="2025-10-27T19:21:03Z"/>
              </w:rPr>
            </w:pPr>
            <w:ins w:id="70" w:author="CMCC" w:date="2025-10-27T19:21:11Z">
              <w:r>
                <w:rPr>
                  <w:rFonts w:hint="eastAsia"/>
                </w:rPr>
                <w:t>Adjacent channel leakage ratio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3B27D">
            <w:pPr>
              <w:pStyle w:val="53"/>
              <w:rPr>
                <w:ins w:id="71" w:author="CMCC" w:date="2025-10-27T19:21:03Z"/>
              </w:rPr>
            </w:pPr>
            <w:ins w:id="72" w:author="CMCC" w:date="2025-10-27T19:21:15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1D9307">
            <w:pPr>
              <w:pStyle w:val="54"/>
              <w:rPr>
                <w:ins w:id="73" w:author="CMCC" w:date="2025-10-27T19:21:03Z"/>
              </w:rPr>
            </w:pPr>
            <w:ins w:id="74" w:author="CMCC" w:date="2025-10-27T19:21:18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24FDB">
            <w:pPr>
              <w:pStyle w:val="54"/>
              <w:rPr>
                <w:ins w:id="75" w:author="CMCC" w:date="2025-10-27T19:21:03Z"/>
                <w:lang w:eastAsia="zh-CN"/>
              </w:rPr>
            </w:pPr>
            <w:ins w:id="76" w:author="CMCC" w:date="2025-10-28T09:49:02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5E72B">
            <w:pPr>
              <w:pStyle w:val="54"/>
              <w:rPr>
                <w:ins w:id="77" w:author="CMCC" w:date="2025-10-27T19:21:03Z"/>
                <w:lang w:eastAsia="zh-CN"/>
              </w:rPr>
            </w:pPr>
            <w:ins w:id="78" w:author="CMCC" w:date="2025-10-27T19:21:22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18D0">
            <w:pPr>
              <w:pStyle w:val="54"/>
              <w:rPr>
                <w:ins w:id="79" w:author="CMCC" w:date="2025-10-27T19:21:03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3A393">
            <w:pPr>
              <w:pStyle w:val="54"/>
              <w:rPr>
                <w:ins w:id="80" w:author="CMCC" w:date="2025-10-27T19:21:03Z"/>
                <w:rFonts w:eastAsia="宋体"/>
              </w:rPr>
            </w:pPr>
          </w:p>
        </w:tc>
      </w:tr>
      <w:tr w14:paraId="751C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5D20E"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685F05"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12071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A64FF2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F445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D08F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1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0160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DCA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9062BA"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8221B"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149E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6D6341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BF3B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615C6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4D4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13E2FD4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7E1083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BA5">
            <w:pPr>
              <w:pStyle w:val="54"/>
              <w:rPr>
                <w:rFonts w:eastAsia="宋体"/>
              </w:rPr>
            </w:pPr>
          </w:p>
        </w:tc>
      </w:tr>
      <w:tr w14:paraId="3039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A4C53A"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2F0C9F"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0425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71A4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7A587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60B6D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EFC6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592AC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42F13734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A13B">
            <w:pPr>
              <w:pStyle w:val="54"/>
              <w:rPr>
                <w:rFonts w:eastAsia="宋体"/>
              </w:rPr>
            </w:pPr>
          </w:p>
        </w:tc>
      </w:tr>
      <w:tr w14:paraId="65F8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042ACB3"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8E84749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203A9D1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19678C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A4AA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24A4C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D166D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632112">
            <w:pPr>
              <w:pStyle w:val="54"/>
              <w:rPr>
                <w:b/>
                <w:lang w:eastAsia="zh-CN"/>
              </w:rPr>
            </w:pPr>
          </w:p>
        </w:tc>
      </w:tr>
      <w:tr w14:paraId="25EC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803F"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9E5F"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5FCE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2BA4"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09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9C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8296">
            <w:pPr>
              <w:pStyle w:val="54"/>
            </w:pPr>
            <w:r>
              <w:t>2Rx</w:t>
            </w:r>
          </w:p>
          <w:p w14:paraId="3036194B">
            <w:pPr>
              <w:pStyle w:val="54"/>
            </w:pPr>
            <w:r>
              <w:t>4Rx</w:t>
            </w:r>
          </w:p>
          <w:p w14:paraId="7A4398F8">
            <w:pPr>
              <w:pStyle w:val="54"/>
            </w:pPr>
            <w:r>
              <w:rPr>
                <w:lang w:eastAsia="zh-CN"/>
              </w:rPr>
              <w:t>8Rx</w:t>
            </w:r>
          </w:p>
          <w:p w14:paraId="0E505231">
            <w:pPr>
              <w:pStyle w:val="54"/>
            </w:pPr>
            <w:r>
              <w:t>PC1.5</w:t>
            </w:r>
          </w:p>
          <w:p w14:paraId="3A6DCB16">
            <w:pPr>
              <w:pStyle w:val="54"/>
            </w:pPr>
            <w:r>
              <w:t>PC2</w:t>
            </w:r>
          </w:p>
          <w:p w14:paraId="2114E80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72B7E">
            <w:pPr>
              <w:pStyle w:val="54"/>
            </w:pPr>
          </w:p>
        </w:tc>
      </w:tr>
      <w:tr w14:paraId="57B7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2A37">
            <w:pPr>
              <w:pStyle w:val="54"/>
              <w:rPr>
                <w:lang w:eastAsia="zh-CN"/>
              </w:rPr>
            </w:pPr>
            <w:r>
              <w:t>7.3.2_1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C2632">
            <w:pPr>
              <w:pStyle w:val="54"/>
            </w:pPr>
            <w:r>
              <w:t>Reference sensitivity power level for XR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181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1E16">
            <w:pPr>
              <w:pStyle w:val="54"/>
            </w:pPr>
            <w:r>
              <w:rPr>
                <w:rFonts w:eastAsia="宋体"/>
                <w:lang w:eastAsia="zh-CN"/>
              </w:rPr>
              <w:t>C416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30FF">
            <w:pPr>
              <w:pStyle w:val="54"/>
              <w:rPr>
                <w:lang w:eastAsia="zh-CN"/>
              </w:rPr>
            </w:pPr>
            <w:r>
              <w:t>XR UEs supporting 5GS FR1 and supportOf2RxXR-r18 if 2Rx XR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97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C9D3">
            <w:pPr>
              <w:pStyle w:val="54"/>
            </w:pPr>
            <w:r>
              <w:t>2Rx</w:t>
            </w:r>
          </w:p>
          <w:p w14:paraId="3AB621C1">
            <w:pPr>
              <w:pStyle w:val="54"/>
            </w:pPr>
            <w:r>
              <w:t>4Rx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9AD38">
            <w:pPr>
              <w:pStyle w:val="54"/>
            </w:pPr>
            <w:r>
              <w:t>NOTE 1</w:t>
            </w:r>
          </w:p>
        </w:tc>
      </w:tr>
      <w:tr w14:paraId="2B96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947A"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0076"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3775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76E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8D5B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A0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1838">
            <w:pPr>
              <w:pStyle w:val="54"/>
            </w:pPr>
            <w:r>
              <w:t>2Rx</w:t>
            </w:r>
          </w:p>
          <w:p w14:paraId="0B1E6520">
            <w:pPr>
              <w:pStyle w:val="54"/>
            </w:pPr>
            <w:r>
              <w:t>4Rx</w:t>
            </w:r>
          </w:p>
          <w:p w14:paraId="32448FDD">
            <w:pPr>
              <w:pStyle w:val="54"/>
            </w:pPr>
            <w:r>
              <w:t>PC2</w:t>
            </w:r>
          </w:p>
          <w:p w14:paraId="0B4FE54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BC663">
            <w:pPr>
              <w:pStyle w:val="54"/>
            </w:pPr>
          </w:p>
        </w:tc>
      </w:tr>
      <w:tr w14:paraId="54E9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6369"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850A"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BE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725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A707"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9F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 w14:paraId="6E36179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 w14:paraId="4D26D638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24F9">
            <w:pPr>
              <w:pStyle w:val="54"/>
            </w:pPr>
            <w:r>
              <w:t>2Rx</w:t>
            </w:r>
          </w:p>
          <w:p w14:paraId="4642118F">
            <w:pPr>
              <w:pStyle w:val="54"/>
            </w:pPr>
            <w:r>
              <w:t>4Rx</w:t>
            </w:r>
          </w:p>
          <w:p w14:paraId="65F4FC7B">
            <w:pPr>
              <w:pStyle w:val="54"/>
            </w:pPr>
            <w:r>
              <w:t>PC2</w:t>
            </w:r>
          </w:p>
          <w:p w14:paraId="0286E83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E858">
            <w:pPr>
              <w:pStyle w:val="54"/>
            </w:pPr>
          </w:p>
        </w:tc>
      </w:tr>
      <w:tr w14:paraId="451A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8E8B"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9186E"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F4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4E7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12A7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B4A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8389">
            <w:pPr>
              <w:pStyle w:val="54"/>
            </w:pPr>
            <w:r>
              <w:t>2Rx</w:t>
            </w:r>
          </w:p>
          <w:p w14:paraId="56CEF66C">
            <w:pPr>
              <w:pStyle w:val="54"/>
            </w:pPr>
            <w:r>
              <w:t>4Rx</w:t>
            </w:r>
          </w:p>
          <w:p w14:paraId="7A8E3972">
            <w:pPr>
              <w:pStyle w:val="54"/>
            </w:pPr>
            <w:r>
              <w:t>PC2</w:t>
            </w:r>
          </w:p>
          <w:p w14:paraId="3D3EBA2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77D99">
            <w:pPr>
              <w:pStyle w:val="54"/>
            </w:pPr>
          </w:p>
        </w:tc>
      </w:tr>
      <w:tr w14:paraId="0D3B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E1DF9"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086B7"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E9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529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B3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EA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 w14:paraId="5BA5B33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D40A">
            <w:pPr>
              <w:pStyle w:val="54"/>
            </w:pPr>
            <w:r>
              <w:t>2Rx</w:t>
            </w:r>
          </w:p>
          <w:p w14:paraId="383B0D34">
            <w:pPr>
              <w:pStyle w:val="54"/>
            </w:pPr>
            <w:r>
              <w:t>4Rx</w:t>
            </w:r>
          </w:p>
          <w:p w14:paraId="7ED84107">
            <w:pPr>
              <w:pStyle w:val="54"/>
            </w:pPr>
            <w:r>
              <w:t>PC2</w:t>
            </w:r>
          </w:p>
          <w:p w14:paraId="4943AE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6D8B">
            <w:pPr>
              <w:pStyle w:val="54"/>
            </w:pPr>
          </w:p>
        </w:tc>
      </w:tr>
      <w:tr w14:paraId="04E91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F95B3"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BAC2"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F904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F9C2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5AD1A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95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0605">
            <w:pPr>
              <w:pStyle w:val="54"/>
            </w:pPr>
            <w:r>
              <w:t>2Rx</w:t>
            </w:r>
          </w:p>
          <w:p w14:paraId="4D06A184">
            <w:pPr>
              <w:pStyle w:val="54"/>
            </w:pPr>
            <w:r>
              <w:t>4Rx</w:t>
            </w:r>
          </w:p>
          <w:p w14:paraId="58F8FE54">
            <w:pPr>
              <w:pStyle w:val="54"/>
            </w:pPr>
            <w:r>
              <w:t>PC2</w:t>
            </w:r>
          </w:p>
          <w:p w14:paraId="6341C6B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3689">
            <w:pPr>
              <w:pStyle w:val="54"/>
            </w:pPr>
          </w:p>
        </w:tc>
      </w:tr>
      <w:tr w14:paraId="4D97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A2FA7"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124E"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FE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24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8CEE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F5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D753D">
            <w:pPr>
              <w:pStyle w:val="54"/>
            </w:pPr>
          </w:p>
        </w:tc>
      </w:tr>
      <w:tr w14:paraId="3A1C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1E1F0"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59526"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7787ED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86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3D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1FF8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49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04FA4">
            <w:pPr>
              <w:pStyle w:val="54"/>
            </w:pPr>
          </w:p>
        </w:tc>
      </w:tr>
      <w:tr w14:paraId="2F47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092A9C"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B459BE"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E3BB4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19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A4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4F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29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5986">
            <w:pPr>
              <w:pStyle w:val="54"/>
            </w:pPr>
          </w:p>
        </w:tc>
      </w:tr>
      <w:tr w14:paraId="1578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B6C9F">
            <w:pPr>
              <w:pStyle w:val="54"/>
            </w:pPr>
            <w:r>
              <w:t>7.3D.2_3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72C3B1">
            <w:pPr>
              <w:pStyle w:val="54"/>
            </w:pPr>
            <w:r>
              <w:t>Reference sensitivity power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CA0C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D5C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9502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4A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11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2A20">
            <w:pPr>
              <w:pStyle w:val="54"/>
            </w:pPr>
          </w:p>
        </w:tc>
      </w:tr>
      <w:tr w14:paraId="7A3F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55CC45"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8A5659"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F61A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55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87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EE4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9ACB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85E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0CA1AA">
            <w:pPr>
              <w:pStyle w:val="54"/>
            </w:pPr>
            <w:r>
              <w:t>7.3E.3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A2E522">
            <w:pPr>
              <w:pStyle w:val="54"/>
            </w:pPr>
            <w:r>
              <w:t>Reference sensitivity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CEBD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A0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BB9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7A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3427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BA6D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879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202E1"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A55611"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E3AC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F0A4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9B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A663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0B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023B">
            <w:pPr>
              <w:pStyle w:val="54"/>
            </w:pPr>
          </w:p>
        </w:tc>
      </w:tr>
      <w:tr w14:paraId="555C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24752C">
            <w:pPr>
              <w:pStyle w:val="54"/>
            </w:pPr>
            <w:r>
              <w:t>7.3G.1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B010DF">
            <w:pPr>
              <w:pStyle w:val="54"/>
            </w:pPr>
            <w:r>
              <w:t>Reference sensitivity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4067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D9B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7309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CE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83D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2CC9">
            <w:pPr>
              <w:pStyle w:val="54"/>
            </w:pPr>
          </w:p>
        </w:tc>
      </w:tr>
      <w:tr w14:paraId="00CC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158520"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A0D44C"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FD3FE0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4D2A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527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69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7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8395">
            <w:pPr>
              <w:pStyle w:val="54"/>
            </w:pPr>
          </w:p>
        </w:tc>
      </w:tr>
      <w:tr w14:paraId="2EDFF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14DB2"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BE948E"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60531"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2216F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8A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97471">
            <w:pPr>
              <w:pStyle w:val="54"/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FF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D7A7">
            <w:pPr>
              <w:pStyle w:val="54"/>
            </w:pPr>
          </w:p>
        </w:tc>
      </w:tr>
      <w:tr w14:paraId="6C39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B7AD9"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4B03A"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B948E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C495"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39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EF0E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C1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9F34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BF9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AD3C"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EBC66"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86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50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7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1C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A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A6108"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 w14:paraId="411D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2CF2"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4031"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7071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0745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3C64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90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9BA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B55">
            <w:pPr>
              <w:pStyle w:val="54"/>
            </w:pPr>
          </w:p>
        </w:tc>
      </w:tr>
      <w:tr w14:paraId="59DA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A4D17"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FC3FCD"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6A25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030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916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2357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1EB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D53EE1">
            <w:pPr>
              <w:pStyle w:val="54"/>
            </w:pPr>
          </w:p>
        </w:tc>
      </w:tr>
      <w:tr w14:paraId="6777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227A2"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33A"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5CD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84B0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3904D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3D9B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8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77BB">
            <w:pPr>
              <w:pStyle w:val="54"/>
            </w:pPr>
          </w:p>
        </w:tc>
      </w:tr>
      <w:tr w14:paraId="6E14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CC80"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2278"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12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F8EA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143C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F2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F4E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80E1"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 w14:paraId="37D0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9645"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EA338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60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A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06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3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57C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184CE">
            <w:pPr>
              <w:pStyle w:val="54"/>
            </w:pPr>
          </w:p>
        </w:tc>
      </w:tr>
      <w:tr w14:paraId="7D80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7BDE"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E1CC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03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245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CDF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75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B13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7D34">
            <w:pPr>
              <w:pStyle w:val="54"/>
            </w:pPr>
          </w:p>
        </w:tc>
      </w:tr>
      <w:tr w14:paraId="76623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7296">
            <w:pPr>
              <w:pStyle w:val="54"/>
            </w:pPr>
            <w:r>
              <w:t>7.4D_2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7AED3">
            <w:pPr>
              <w:pStyle w:val="54"/>
            </w:pPr>
            <w:r>
              <w:t>Maximum input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8F5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91F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08149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CBF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37C1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B4E94">
            <w:pPr>
              <w:pStyle w:val="54"/>
            </w:pPr>
          </w:p>
        </w:tc>
      </w:tr>
      <w:tr w14:paraId="2E50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11C24">
            <w:pPr>
              <w:pStyle w:val="54"/>
            </w:pPr>
            <w:r>
              <w:t>7.4E.1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16573">
            <w:pPr>
              <w:pStyle w:val="54"/>
            </w:pPr>
            <w:r>
              <w:t>Maximum input level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B47B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1C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B6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BB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70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5DA8">
            <w:pPr>
              <w:pStyle w:val="54"/>
            </w:pPr>
          </w:p>
        </w:tc>
      </w:tr>
      <w:tr w14:paraId="10D2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929E"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9A87"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A12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E93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92EF"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BE4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9EE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DA5C">
            <w:pPr>
              <w:pStyle w:val="54"/>
            </w:pPr>
          </w:p>
        </w:tc>
      </w:tr>
      <w:tr w14:paraId="6B7A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4E0C">
            <w:pPr>
              <w:pStyle w:val="54"/>
            </w:pPr>
            <w:r>
              <w:t>7.4G.1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3D695">
            <w:pPr>
              <w:pStyle w:val="54"/>
            </w:pPr>
            <w:r>
              <w:t>Maximum input level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C031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092CE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CBACF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7661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4B1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E4BB1">
            <w:pPr>
              <w:pStyle w:val="54"/>
            </w:pPr>
          </w:p>
        </w:tc>
      </w:tr>
      <w:tr w14:paraId="0841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5B05"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7ED9"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0ED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3D4B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F31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B16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EE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75B5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84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0C0E"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E4D34"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8E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4FA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B9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0BF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0F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9D7">
            <w:pPr>
              <w:pStyle w:val="54"/>
            </w:pPr>
            <w:r>
              <w:t>NOTE 1</w:t>
            </w:r>
          </w:p>
          <w:p w14:paraId="62AF409D"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 w14:paraId="0827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3776"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A1FA"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42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92B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31F1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D9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3D2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764D">
            <w:pPr>
              <w:pStyle w:val="54"/>
            </w:pPr>
          </w:p>
        </w:tc>
      </w:tr>
      <w:tr w14:paraId="77A9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30E64"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021E"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39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EB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3B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E9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C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5F97">
            <w:pPr>
              <w:pStyle w:val="54"/>
            </w:pPr>
          </w:p>
        </w:tc>
      </w:tr>
      <w:tr w14:paraId="1C0F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56DC0"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37B2"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4C1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7F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58C1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A8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19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3D24">
            <w:pPr>
              <w:pStyle w:val="54"/>
            </w:pPr>
          </w:p>
        </w:tc>
      </w:tr>
      <w:tr w14:paraId="035D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DD1"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08B4"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A9B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F6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52C9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AC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0A85"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7684"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 w14:paraId="1984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AE51"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71FB5"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4B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70B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76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05BC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74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8F1">
            <w:pPr>
              <w:pStyle w:val="54"/>
            </w:pPr>
          </w:p>
        </w:tc>
      </w:tr>
      <w:tr w14:paraId="768B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5D91D"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F1B9"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404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ACD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CD5E0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D2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C0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3D40F">
            <w:pPr>
              <w:pStyle w:val="54"/>
            </w:pPr>
          </w:p>
        </w:tc>
      </w:tr>
      <w:tr w14:paraId="3EBA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91274">
            <w:pPr>
              <w:pStyle w:val="54"/>
            </w:pPr>
            <w:r>
              <w:t>7.5D_2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B8DE">
            <w:pPr>
              <w:pStyle w:val="54"/>
            </w:pPr>
            <w:r>
              <w:t>Adjacent channel selectivity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F67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EB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5E04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B40C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D5C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F2BB">
            <w:pPr>
              <w:pStyle w:val="54"/>
            </w:pPr>
          </w:p>
        </w:tc>
      </w:tr>
      <w:tr w14:paraId="3F2A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C57">
            <w:pPr>
              <w:pStyle w:val="54"/>
            </w:pPr>
            <w:r>
              <w:t>7.5E.1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1CEF">
            <w:pPr>
              <w:pStyle w:val="54"/>
            </w:pPr>
            <w:r>
              <w:t>Adjacent channel selectivity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C2CF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4B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FD5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23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04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4630">
            <w:pPr>
              <w:pStyle w:val="54"/>
            </w:pPr>
          </w:p>
        </w:tc>
      </w:tr>
      <w:tr w14:paraId="11188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6E7B">
            <w:pPr>
              <w:pStyle w:val="54"/>
            </w:pPr>
            <w:r>
              <w:t>7.5E.2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6350">
            <w:pPr>
              <w:pStyle w:val="54"/>
            </w:pPr>
            <w:r>
              <w:t>Adjacent channel selectivity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CD0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76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FC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B6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14A4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B564">
            <w:pPr>
              <w:pStyle w:val="54"/>
            </w:pPr>
          </w:p>
        </w:tc>
      </w:tr>
      <w:tr w14:paraId="7A0E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6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69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ADA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A4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EC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573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BA6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28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8AF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1B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7.5G.1</w:t>
            </w:r>
            <w:r>
              <w:rPr>
                <w:rFonts w:ascii="Arial" w:hAnsi="Arial"/>
                <w:sz w:val="18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A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AD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6F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3A2E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A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8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11F6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9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57CF"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855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FC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36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B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FF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BF2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29D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7459D"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8043"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57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C0C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9B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ED6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0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44C7"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BB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4A53"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0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BE5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8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20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ADC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</w:pP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55CB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5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EC98">
            <w:pPr>
              <w:pStyle w:val="54"/>
            </w:pPr>
            <w:r>
              <w:t>In-band blocking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6A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C254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CC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B29F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F0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D714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</w:pPr>
          </w:p>
        </w:tc>
      </w:tr>
      <w:tr w14:paraId="6EA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477F">
            <w:pPr>
              <w:pStyle w:val="54"/>
            </w:pPr>
            <w:r>
              <w:t>7.6D.2_2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A687">
            <w:pPr>
              <w:pStyle w:val="54"/>
            </w:pPr>
            <w:r>
              <w:t>In-band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8F9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5C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6FB0C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9C31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36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7F61">
            <w:pPr>
              <w:pStyle w:val="54"/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</w:pPr>
          </w:p>
        </w:tc>
      </w:tr>
      <w:tr w14:paraId="0173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18E">
            <w:pPr>
              <w:pStyle w:val="54"/>
            </w:pPr>
            <w:r>
              <w:t>7.6D.3_2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3639">
            <w:pPr>
              <w:pStyle w:val="54"/>
            </w:pPr>
            <w:r>
              <w:t>Out-of-band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070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F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FBA3B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7493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111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18C3">
            <w:pPr>
              <w:pStyle w:val="54"/>
            </w:pPr>
          </w:p>
        </w:tc>
      </w:tr>
      <w:tr w14:paraId="4392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</w:pPr>
          </w:p>
        </w:tc>
      </w:tr>
      <w:tr w14:paraId="35FE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A84B8">
            <w:pPr>
              <w:pStyle w:val="54"/>
            </w:pPr>
            <w:r>
              <w:t>7.6D.4_3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5B84">
            <w:pPr>
              <w:pStyle w:val="54"/>
            </w:pPr>
            <w:r>
              <w:t>Narrow 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AB2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9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35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A84E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82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D50D">
            <w:pPr>
              <w:pStyle w:val="54"/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137D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3C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B0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3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A5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2C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0816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0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CA6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6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1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C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35E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938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8A1B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DF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CF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39B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BD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23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Narrow 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75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381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AE9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5D5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C2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B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</w:pPr>
          </w:p>
        </w:tc>
      </w:tr>
      <w:tr w14:paraId="0712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D0B">
            <w:pPr>
              <w:pStyle w:val="54"/>
            </w:pPr>
            <w:r>
              <w:t>7.7D_2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0BE7">
            <w:pPr>
              <w:pStyle w:val="54"/>
            </w:pPr>
            <w:r>
              <w:t>Spurious response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6EF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CF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0090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886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B2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9A3A">
            <w:pPr>
              <w:pStyle w:val="54"/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</w:pPr>
          </w:p>
        </w:tc>
      </w:tr>
      <w:tr w14:paraId="6D22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8DD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7.7G.1</w:t>
            </w:r>
            <w:r>
              <w:rPr>
                <w:lang w:eastAsia="zh-CN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831DB">
            <w:pPr>
              <w:pStyle w:val="54"/>
            </w:pPr>
            <w:r>
              <w:t>Spurious response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AE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4A0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EECA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0D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09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E8C2">
            <w:pPr>
              <w:pStyle w:val="54"/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</w:pPr>
          </w:p>
        </w:tc>
      </w:tr>
      <w:tr w14:paraId="60C7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FE5F4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977">
            <w:pPr>
              <w:pStyle w:val="54"/>
            </w:pPr>
            <w:r>
              <w:t>Wide band Intermodulation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8A11">
            <w:pPr>
              <w:pStyle w:val="53"/>
              <w:rPr>
                <w:lang w:eastAsia="zh-TW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A516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2106">
            <w:pPr>
              <w:pStyle w:val="54"/>
            </w:pPr>
            <w: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97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0FC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B169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</w:pPr>
          </w:p>
        </w:tc>
      </w:tr>
      <w:tr w14:paraId="76CE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860">
            <w:pPr>
              <w:pStyle w:val="54"/>
            </w:pPr>
            <w:r>
              <w:t>7.8D.2_2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EE59">
            <w:pPr>
              <w:pStyle w:val="54"/>
            </w:pPr>
            <w:r>
              <w:t>Wide band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BC45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923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AF319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CF01A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4168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1D181">
            <w:pPr>
              <w:pStyle w:val="54"/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</w:pPr>
          </w:p>
        </w:tc>
      </w:tr>
      <w:tr w14:paraId="04A1A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DA1F">
            <w:pPr>
              <w:pStyle w:val="54"/>
            </w:pPr>
            <w:r>
              <w:t>7.8G.1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DD29">
            <w:pPr>
              <w:pStyle w:val="54"/>
            </w:pPr>
            <w:r>
              <w:t>Intermodulation characteristics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7382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1E3DF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FA23B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F5818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38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1184">
            <w:pPr>
              <w:pStyle w:val="54"/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</w:pP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439B73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0CB9FB5B">
      <w:pPr>
        <w:rPr>
          <w:rFonts w:eastAsia="??"/>
          <w:color w:val="FF0000"/>
          <w:sz w:val="32"/>
          <w:highlight w:val="none"/>
        </w:rPr>
      </w:pPr>
    </w:p>
    <w:p w14:paraId="23863EE7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01CBC60">
      <w:pPr>
        <w:pStyle w:val="3"/>
      </w:pPr>
      <w:r>
        <w:t>4.2</w:t>
      </w:r>
      <w:r>
        <w:tab/>
      </w:r>
      <w:r>
        <w:t>RRM conformance test cases</w:t>
      </w:r>
    </w:p>
    <w:p w14:paraId="7D041303">
      <w:pPr>
        <w:pStyle w:val="56"/>
      </w:pPr>
      <w:bookmarkStart w:id="43" w:name="_CR4_3"/>
      <w:bookmarkEnd w:id="43"/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  <w:tblGridChange w:id="81">
          <w:tblGrid>
            <w:gridCol w:w="1157"/>
            <w:gridCol w:w="4418"/>
            <w:gridCol w:w="849"/>
            <w:gridCol w:w="1376"/>
            <w:gridCol w:w="3129"/>
            <w:gridCol w:w="1964"/>
            <w:gridCol w:w="1417"/>
            <w:gridCol w:w="1644"/>
          </w:tblGrid>
        </w:tblGridChange>
      </w:tblGrid>
      <w:tr w14:paraId="2B30E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C84443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5957B6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4E074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8A927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4ABC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7B0A94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A0273C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BC66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43D89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7BE6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62F9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35D1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1277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A2B53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40D5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09512">
            <w:pPr>
              <w:pStyle w:val="52"/>
              <w:rPr>
                <w:szCs w:val="18"/>
              </w:rPr>
            </w:pPr>
          </w:p>
        </w:tc>
      </w:tr>
      <w:tr w14:paraId="4DA1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61B980C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0638C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170E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9BFE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ACAF8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AD173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E10F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C9F03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B62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0189A4B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39F6FE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263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50182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1F40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F20D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D5E99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F0434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2DC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5D2302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84523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A767B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F1CD9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2FD9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0AC9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FE8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9C3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F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647ABB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CF025F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1ED9A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901AB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72134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38F55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0AD63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4120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106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5E4965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929EE7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359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70C2D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0F59B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A0BA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AAA57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50BB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8F9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0EEACC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8FE1EB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D4CC9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B681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DF01D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7A17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3A00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26F79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67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D3E9FA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2E9526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81171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66B3E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1BF9F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7B08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E631F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2982D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7CFF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B6672B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D34AE6">
            <w:pPr>
              <w:pStyle w:val="54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DD5A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47B53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C18EA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EB96E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87C9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6584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E969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4FA1C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2AD98E">
            <w:pPr>
              <w:pStyle w:val="54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5BA56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B1E83C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00DFE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21D5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0F88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E079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D274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C9CCA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5DC6B2">
            <w:pPr>
              <w:pStyle w:val="54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FE728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29BCDB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264FB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5C47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97E5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7B66F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9B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F3E83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19.2.3.2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F7DFD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Random Access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3112C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204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48E79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E864F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772A6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A2B23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6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C72942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6B732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EDA6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7E323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9E8D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626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7430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3E8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58F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3E6626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E177A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71B5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A0361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6E7C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62F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7B7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D53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092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EC8B70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AE387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8A23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33FD4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88A3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E8BE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D1D3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F5A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33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6973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439E13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4263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0B6B6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4B4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288B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8862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D7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551AF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</w:t>
            </w:r>
            <w:r>
              <w:rPr>
                <w:rFonts w:hint="eastAsia" w:eastAsia="PMingLiU"/>
                <w:b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F76053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372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39139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B2820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32C9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7056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C2C0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68B50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F6E216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UE transmit timing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4C241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120F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8E09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BF7B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EBD8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CC5D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6D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A713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A0760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C69C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371A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BB020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48DC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3AF3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9FC1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076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B2510E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  <w:b/>
                <w:bCs/>
              </w:rPr>
              <w:t>19.3.3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DC4AE0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advance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311D1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69BA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FF3A4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6A937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95E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8CAB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C1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E9B9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E2E43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58EF7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75C9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D87E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825D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1FF0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5303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C9F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865576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E6B54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CE65F4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450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0F2B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8154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9FB4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9BEE7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5E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A64544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EFBAF0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4F2EC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F84CA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9BB8E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5531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0946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5FA14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E985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F9C273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128E8F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95E6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5850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561E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6185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82" w:author="CMCC" w:date="2025-11-17T18:40:00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1C016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772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2F5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DD9DE6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401B4F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8B31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789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7EF1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5531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83" w:author="CMCC" w:date="2025-11-17T18:40:03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E34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34D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DD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F69A35">
            <w:pPr>
              <w:pStyle w:val="54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302E4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05F97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61C6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54E6B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0E381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84" w:author="CMCC" w:date="2025-11-17T18:40:0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EF8F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BC9C5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2BE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94523A">
            <w:pPr>
              <w:pStyle w:val="54"/>
              <w:rPr>
                <w:bCs/>
              </w:rPr>
            </w:pPr>
            <w:r>
              <w:rPr>
                <w:bCs/>
              </w:rPr>
              <w:t>19.4.1.4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6DD2B7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54FF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6A0C3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CD44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151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85" w:author="CMCC" w:date="2025-11-17T18:40:06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7FFAC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5106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A0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7" w:author="Xu Jiali, ZTE" w:date="2025-10-15T16:13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6" w:author="Xu Jiali, ZTE" w:date="2025-10-15T16:11:36Z"/>
          <w:trPrChange w:id="87" w:author="Xu Jiali, ZTE" w:date="2025-10-15T16:13:27Z">
            <w:trPr>
              <w:jc w:val="center"/>
            </w:trPr>
          </w:trPrChange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88" w:author="Xu Jiali, ZTE" w:date="2025-10-15T16:13:27Z">
              <w:tcPr>
                <w:tcW w:w="11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AC4402E">
            <w:pPr>
              <w:pStyle w:val="54"/>
              <w:rPr>
                <w:ins w:id="89" w:author="Xu Jiali, ZTE" w:date="2025-10-15T16:11:36Z"/>
                <w:b/>
                <w:bCs/>
              </w:rPr>
            </w:pPr>
            <w:ins w:id="90" w:author="Xu Jiali, ZTE" w:date="2025-10-15T16:11:39Z">
              <w:bookmarkStart w:id="44" w:name="OLE_LINK14"/>
              <w:r>
                <w:rPr>
                  <w:rFonts w:hint="eastAsia"/>
                  <w:b/>
                  <w:bCs/>
                  <w:highlight w:val="none"/>
                </w:rPr>
                <w:t>19.4.2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1" w:author="Xu Jiali, ZTE" w:date="2025-10-15T16:13:27Z">
              <w:tcPr>
                <w:tcW w:w="4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DB451A4">
            <w:pPr>
              <w:pStyle w:val="54"/>
              <w:rPr>
                <w:ins w:id="92" w:author="Xu Jiali, ZTE" w:date="2025-10-15T16:11:36Z"/>
                <w:b/>
                <w:bCs/>
              </w:rPr>
            </w:pPr>
            <w:ins w:id="93" w:author="Xu Jiali, ZTE" w:date="2025-10-15T16:12:07Z">
              <w:r>
                <w:rPr>
                  <w:rFonts w:hint="eastAsia"/>
                  <w:b/>
                  <w:bCs/>
                </w:rPr>
                <w:t>Beam Failure Detection and Link recovery procedures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4" w:author="Xu Jiali, ZTE" w:date="2025-10-15T16:13:27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A666746">
            <w:pPr>
              <w:pStyle w:val="54"/>
              <w:rPr>
                <w:ins w:id="95" w:author="Xu Jiali, ZTE" w:date="2025-10-15T16:11:36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6" w:author="Xu Jiali, ZTE" w:date="2025-10-15T16:13:27Z">
              <w:tcPr>
                <w:tcW w:w="13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4D72014">
            <w:pPr>
              <w:pStyle w:val="54"/>
              <w:rPr>
                <w:ins w:id="97" w:author="Xu Jiali, ZTE" w:date="2025-10-15T16:11:36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8" w:author="Xu Jiali, ZTE" w:date="2025-10-15T16:13:27Z">
              <w:tcPr>
                <w:tcW w:w="3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91938E8">
            <w:pPr>
              <w:pStyle w:val="54"/>
              <w:rPr>
                <w:ins w:id="99" w:author="Xu Jiali, ZTE" w:date="2025-10-15T16:11:36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00" w:author="Xu Jiali, ZTE" w:date="2025-10-15T16:13:27Z">
              <w:tcPr>
                <w:tcW w:w="1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73B8DEE">
            <w:pPr>
              <w:pStyle w:val="54"/>
              <w:rPr>
                <w:ins w:id="101" w:author="Xu Jiali, ZTE" w:date="2025-10-15T16:11:3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02" w:author="Xu Jiali, ZTE" w:date="2025-10-15T16:13:27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C9D8046">
            <w:pPr>
              <w:pStyle w:val="54"/>
              <w:rPr>
                <w:ins w:id="103" w:author="Xu Jiali, ZTE" w:date="2025-10-15T16:11:3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04" w:author="Xu Jiali, ZTE" w:date="2025-10-15T16:13:27Z">
              <w:tcPr>
                <w:tcW w:w="16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AFB97AB">
            <w:pPr>
              <w:pStyle w:val="54"/>
              <w:rPr>
                <w:ins w:id="105" w:author="Xu Jiali, ZTE" w:date="2025-10-15T16:11:3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D46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" w:author="Xu Jiali, ZTE" w:date="2025-10-15T16:11:37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CD2106">
            <w:pPr>
              <w:pStyle w:val="54"/>
              <w:rPr>
                <w:ins w:id="107" w:author="Xu Jiali, ZTE" w:date="2025-10-15T16:11:37Z"/>
                <w:bCs/>
              </w:rPr>
            </w:pPr>
            <w:ins w:id="108" w:author="Xu Jiali, ZTE" w:date="2025-10-15T16:11:51Z">
              <w:r>
                <w:rPr>
                  <w:rFonts w:hint="eastAsia"/>
                  <w:highlight w:val="none"/>
                </w:rPr>
                <w:t xml:space="preserve">19.4.2.1 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1CCE27">
            <w:pPr>
              <w:pStyle w:val="54"/>
              <w:rPr>
                <w:ins w:id="109" w:author="Xu Jiali, ZTE" w:date="2025-10-15T16:11:37Z"/>
              </w:rPr>
            </w:pPr>
            <w:ins w:id="110" w:author="Xu Jiali, ZTE" w:date="2025-10-15T16:12:15Z">
              <w:r>
                <w:rPr>
                  <w:rFonts w:hint="eastAsia"/>
                  <w:highlight w:val="none"/>
                </w:rPr>
                <w:t>NR SA FR1 Beam Failure Detection and Link Recovery Test for PCell configured with SSB-based BFD and LR in non-DRX mode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1E4DE5">
            <w:pPr>
              <w:pStyle w:val="54"/>
              <w:rPr>
                <w:ins w:id="111" w:author="Xu Jiali, ZTE" w:date="2025-10-15T16:11:37Z"/>
              </w:rPr>
            </w:pPr>
            <w:ins w:id="112" w:author="Xu Jiali, ZTE" w:date="2025-10-15T16:12:24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D3D96">
            <w:pPr>
              <w:pStyle w:val="54"/>
              <w:rPr>
                <w:ins w:id="113" w:author="Xu Jiali, ZTE" w:date="2025-10-15T16:11:37Z"/>
                <w:rFonts w:hint="eastAsia" w:eastAsia="宋体"/>
                <w:lang w:val="en-US" w:eastAsia="zh-CN"/>
              </w:rPr>
            </w:pPr>
            <w:ins w:id="114" w:author="Xu Jiali, ZTE" w:date="2025-10-15T16:49:07Z">
              <w:r>
                <w:rPr>
                  <w:rFonts w:cs="Arial"/>
                  <w:lang w:eastAsia="zh-CN"/>
                </w:rPr>
                <w:t>C</w:t>
              </w:r>
            </w:ins>
            <w:ins w:id="115" w:author="Xu Jiali, ZTE" w:date="2025-10-15T16:49:07Z">
              <w:r>
                <w:rPr>
                  <w:rFonts w:hint="eastAsia" w:cs="Arial"/>
                  <w:lang w:val="en-US" w:eastAsia="zh-CN"/>
                </w:rPr>
                <w:t>084b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9FF869">
            <w:pPr>
              <w:pStyle w:val="54"/>
              <w:rPr>
                <w:ins w:id="116" w:author="Xu Jiali, ZTE" w:date="2025-10-15T16:11:37Z"/>
                <w:rFonts w:hint="default" w:eastAsia="宋体"/>
                <w:lang w:val="en-US" w:eastAsia="zh-CN"/>
              </w:rPr>
            </w:pPr>
            <w:ins w:id="117" w:author="Xu Jiali, ZTE" w:date="2025-10-15T16:49:20Z">
              <w:r>
                <w:rPr/>
                <w:t>UEs supporting 5GS FR1 ATG</w:t>
              </w:r>
            </w:ins>
            <w:ins w:id="118" w:author="Xu Jiali, ZTE" w:date="2025-10-15T16:49:21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19" w:author="Xu Jiali, ZTE" w:date="2025-10-15T16:49:32Z">
              <w:r>
                <w:rPr>
                  <w:rFonts w:eastAsia="MS PGothic"/>
                  <w:lang w:eastAsia="ja-JP"/>
                </w:rPr>
                <w:t>SSB based</w:t>
              </w:r>
            </w:ins>
            <w:ins w:id="120" w:author="Xu Jiali, ZTE" w:date="2025-10-15T16:50:58Z">
              <w:r>
                <w:rPr>
                  <w:rFonts w:eastAsia="MS PGothic"/>
                  <w:lang w:eastAsia="ja-JP"/>
                </w:rPr>
                <w:t xml:space="preserve"> BFD</w:t>
              </w:r>
            </w:ins>
            <w:ins w:id="121" w:author="Xu Jiali, ZTE" w:date="2025-10-15T16:51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2" w:author="Xu Jiali, ZTE" w:date="2025-10-15T16:51:03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23" w:author="Xu Jiali, ZTE" w:date="2025-10-15T16:49:32Z">
              <w:r>
                <w:rPr>
                  <w:rFonts w:eastAsia="MS PGothic"/>
                  <w:lang w:eastAsia="ja-JP"/>
                </w:rPr>
                <w:t>Link Recovery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D05A06">
            <w:pPr>
              <w:pStyle w:val="54"/>
              <w:rPr>
                <w:ins w:id="124" w:author="Xu Jiali, ZTE" w:date="2025-10-15T16:11:37Z"/>
              </w:rPr>
            </w:pPr>
            <w:ins w:id="125" w:author="Xu Jiali, ZTE" w:date="2025-10-15T16:12:30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853BEE">
            <w:pPr>
              <w:pStyle w:val="54"/>
              <w:rPr>
                <w:ins w:id="126" w:author="Xu Jiali, ZTE" w:date="2025-10-15T16:11:37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409336">
            <w:pPr>
              <w:pStyle w:val="54"/>
              <w:rPr>
                <w:ins w:id="127" w:author="Xu Jiali, ZTE" w:date="2025-10-15T16:11:37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C4E7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Xu Jiali, ZTE" w:date="2025-10-15T16:11:38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07488">
            <w:pPr>
              <w:pStyle w:val="54"/>
              <w:rPr>
                <w:ins w:id="129" w:author="Xu Jiali, ZTE" w:date="2025-10-15T16:11:38Z"/>
                <w:rFonts w:hint="eastAsia" w:eastAsia="宋体"/>
                <w:bCs/>
                <w:lang w:val="en-US" w:eastAsia="zh-CN"/>
              </w:rPr>
            </w:pPr>
            <w:ins w:id="130" w:author="Xu Jiali, ZTE" w:date="2025-10-15T16:11:52Z">
              <w:r>
                <w:rPr>
                  <w:rFonts w:hint="eastAsia"/>
                  <w:highlight w:val="none"/>
                </w:rPr>
                <w:t>19.4.2.</w:t>
              </w:r>
            </w:ins>
            <w:ins w:id="131" w:author="Xu Jiali, ZTE" w:date="2025-10-15T16:11:5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19525">
            <w:pPr>
              <w:pStyle w:val="54"/>
              <w:rPr>
                <w:ins w:id="132" w:author="Xu Jiali, ZTE" w:date="2025-10-15T16:11:38Z"/>
              </w:rPr>
            </w:pPr>
            <w:ins w:id="133" w:author="Xu Jiali, ZTE" w:date="2025-10-15T16:12:21Z">
              <w:r>
                <w:rPr>
                  <w:rFonts w:hint="eastAsia"/>
                  <w:highlight w:val="none"/>
                </w:rPr>
                <w:t>NR SA FR1 Beam Failure Detection and Link Recovery Test for PCell configured with CSI-RS-based BFD and LR in non-DRX mode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C03E9">
            <w:pPr>
              <w:pStyle w:val="54"/>
              <w:rPr>
                <w:ins w:id="134" w:author="Xu Jiali, ZTE" w:date="2025-10-15T16:11:38Z"/>
              </w:rPr>
            </w:pPr>
            <w:ins w:id="135" w:author="Xu Jiali, ZTE" w:date="2025-10-15T16:12:25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D244BA">
            <w:pPr>
              <w:pStyle w:val="54"/>
              <w:rPr>
                <w:ins w:id="136" w:author="Xu Jiali, ZTE" w:date="2025-10-15T16:11:38Z"/>
              </w:rPr>
            </w:pPr>
            <w:ins w:id="137" w:author="Xu Jiali, ZTE" w:date="2025-10-15T16:57:46Z">
              <w:r>
                <w:rPr>
                  <w:rFonts w:cs="Arial"/>
                  <w:lang w:eastAsia="zh-CN"/>
                </w:rPr>
                <w:t>C</w:t>
              </w:r>
            </w:ins>
            <w:ins w:id="138" w:author="Xu Jiali, ZTE" w:date="2025-10-15T16:57:46Z">
              <w:r>
                <w:rPr>
                  <w:rFonts w:hint="eastAsia" w:cs="Arial"/>
                  <w:lang w:val="en-US" w:eastAsia="zh-CN"/>
                </w:rPr>
                <w:t>085c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ABA0E8">
            <w:pPr>
              <w:pStyle w:val="54"/>
              <w:rPr>
                <w:ins w:id="139" w:author="Xu Jiali, ZTE" w:date="2025-10-15T16:11:38Z"/>
              </w:rPr>
            </w:pPr>
            <w:ins w:id="140" w:author="Xu Jiali, ZTE" w:date="2025-10-15T17:01:54Z">
              <w:r>
                <w:rPr/>
                <w:t>UEs supporting 5GS FR1 ATG</w:t>
              </w:r>
            </w:ins>
            <w:ins w:id="141" w:author="Xu Jiali, ZTE" w:date="2025-10-15T17:01:5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42" w:author="Xu Jiali, ZTE" w:date="2025-10-15T17:01:59Z">
              <w:r>
                <w:rPr/>
                <w:t>CSI-RS-based</w:t>
              </w:r>
            </w:ins>
            <w:ins w:id="143" w:author="Xu Jiali, ZTE" w:date="2025-10-15T17:01:54Z">
              <w:r>
                <w:rPr>
                  <w:rFonts w:eastAsia="MS PGothic"/>
                  <w:lang w:eastAsia="ja-JP"/>
                </w:rPr>
                <w:t xml:space="preserve"> BFD</w:t>
              </w:r>
            </w:ins>
            <w:ins w:id="144" w:author="Xu Jiali, ZTE" w:date="2025-10-15T17:01:5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45" w:author="Xu Jiali, ZTE" w:date="2025-10-15T17:01:54Z">
              <w:r>
                <w:rPr>
                  <w:rFonts w:eastAsia="MS PGothic"/>
                  <w:lang w:eastAsia="ja-JP"/>
                </w:rPr>
                <w:t>Link Recovery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161AB">
            <w:pPr>
              <w:pStyle w:val="54"/>
              <w:rPr>
                <w:ins w:id="146" w:author="Xu Jiali, ZTE" w:date="2025-10-15T16:11:38Z"/>
              </w:rPr>
            </w:pPr>
            <w:ins w:id="147" w:author="Xu Jiali, ZTE" w:date="2025-10-15T16:12:30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1A0C61">
            <w:pPr>
              <w:pStyle w:val="54"/>
              <w:rPr>
                <w:ins w:id="148" w:author="Xu Jiali, ZTE" w:date="2025-10-15T16:11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8199F">
            <w:pPr>
              <w:pStyle w:val="54"/>
              <w:rPr>
                <w:ins w:id="149" w:author="Xu Jiali, ZTE" w:date="2025-10-15T16:11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3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FED770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bookmarkEnd w:id="44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9B9DD4">
            <w:pPr>
              <w:pStyle w:val="54"/>
            </w:pPr>
            <w:r>
              <w:rPr>
                <w:b/>
              </w:rPr>
              <w:t>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02CC6C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690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78C15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9DE7B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CF51C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090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556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8ECEEE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A549BE">
            <w:pPr>
              <w:pStyle w:val="54"/>
            </w:pPr>
            <w:r>
              <w:rPr>
                <w:b/>
              </w:rPr>
              <w:t>DCI-based and timer-based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0ACA3A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FCE27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89EA4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E160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CF57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E87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18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58940B">
            <w:pPr>
              <w:pStyle w:val="54"/>
              <w:rPr>
                <w:bCs/>
              </w:rPr>
            </w:pPr>
            <w:r>
              <w:rPr>
                <w:bCs/>
              </w:rPr>
              <w:t>19.4.</w:t>
            </w:r>
            <w:r>
              <w:rPr>
                <w:rFonts w:hint="eastAsia" w:eastAsia="宋体"/>
                <w:bCs/>
                <w:lang w:val="en-US" w:eastAsia="zh-CN"/>
              </w:rPr>
              <w:t>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34433C">
            <w:pPr>
              <w:pStyle w:val="54"/>
            </w:pPr>
            <w:r>
              <w:t>NR SA FR1 DCI-based DL active BWP switch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43B72">
            <w:pPr>
              <w:pStyle w:val="54"/>
            </w:pPr>
            <w:bookmarkStart w:id="45" w:name="OLE_LINK13"/>
            <w:r>
              <w:t>Rel-18</w:t>
            </w:r>
            <w:bookmarkEnd w:id="45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697EEC">
            <w:pPr>
              <w:pStyle w:val="54"/>
            </w:pPr>
            <w:r>
              <w:t>C066f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6FCFA">
            <w:pPr>
              <w:pStyle w:val="54"/>
            </w:pPr>
            <w:r>
              <w:t>UEs supporting 5GS NR SA FR1 ATG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93C31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B0DD2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218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2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E236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01319">
            <w:pPr>
              <w:pStyle w:val="54"/>
            </w:pPr>
            <w:r>
              <w:rPr>
                <w:b/>
              </w:rPr>
              <w:t>RRC-based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B98BFB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3C1D9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47D1A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26BBB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2B8E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D16A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56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420BF6">
            <w:pPr>
              <w:pStyle w:val="54"/>
              <w:rPr>
                <w:bCs/>
              </w:rPr>
            </w:pPr>
            <w:r>
              <w:rPr>
                <w:bCs/>
              </w:rPr>
              <w:t>19.4.3.2.1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D1A1FB">
            <w:pPr>
              <w:pStyle w:val="54"/>
            </w:pPr>
            <w:r>
              <w:t>N</w:t>
            </w:r>
            <w:bookmarkStart w:id="46" w:name="OLE_LINK18"/>
            <w:r>
              <w:t>R SA FR1 RRC-based DL active BWP switch in non-DRX for ATG</w:t>
            </w:r>
            <w:bookmarkEnd w:id="46"/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3FC3D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90F03">
            <w:pPr>
              <w:pStyle w:val="54"/>
            </w:pPr>
            <w:r>
              <w:t>C066g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19BE4">
            <w:pPr>
              <w:pStyle w:val="54"/>
            </w:pPr>
            <w:r>
              <w:t>UEs supporting 5GS NR SA FR1 ATG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563D56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7BF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F39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3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0286AC">
            <w:pPr>
              <w:pStyle w:val="54"/>
              <w:rPr>
                <w:bCs/>
              </w:rPr>
            </w:pPr>
            <w:bookmarkStart w:id="47" w:name="OLE_LINK15"/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4</w:t>
            </w:r>
            <w:bookmarkEnd w:id="47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559F0">
            <w:pPr>
              <w:pStyle w:val="54"/>
            </w:pPr>
            <w:r>
              <w:rPr>
                <w:b/>
              </w:rPr>
              <w:t>UE specific CBW change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8823C8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D170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C62AA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5F0BA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EEE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1A764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8D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34FDE0">
            <w:pPr>
              <w:pStyle w:val="54"/>
              <w:rPr>
                <w:bCs/>
              </w:rPr>
            </w:pPr>
            <w:r>
              <w:rPr>
                <w:bCs/>
              </w:rPr>
              <w:t>19.4.4.1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FC47A1">
            <w:pPr>
              <w:pStyle w:val="54"/>
            </w:pPr>
            <w:r>
              <w:t>NR SA FR1 UE specific CBW change on PCell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54A96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F2C96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6369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9DA9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1467A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D8D7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9C7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1F209D">
            <w:pPr>
              <w:pStyle w:val="54"/>
              <w:rPr>
                <w:bCs/>
              </w:rPr>
            </w:pPr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32DFFB">
            <w:pPr>
              <w:pStyle w:val="54"/>
            </w:pPr>
            <w:r>
              <w:rPr>
                <w:b/>
              </w:rPr>
              <w:t>Pathloss reference signal switching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C77BD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E606B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DB71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86925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A85C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E73A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B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FCA508">
            <w:pPr>
              <w:pStyle w:val="54"/>
              <w:rPr>
                <w:bCs/>
              </w:rPr>
            </w:pPr>
            <w:r>
              <w:rPr>
                <w:bCs/>
              </w:rPr>
              <w:t>19.4.5.1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540D8E">
            <w:pPr>
              <w:pStyle w:val="54"/>
            </w:pPr>
            <w:r>
              <w:t>NR SA FR1 MAC-CE based pathloss reference signal switch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98DEE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ACD183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E56E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873E5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D2F6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53E6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89D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1831B5">
            <w:pPr>
              <w:pStyle w:val="54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68E7C2">
            <w:pPr>
              <w:pStyle w:val="54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1F3629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F9603E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8CB064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5E51AA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53DA0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94D7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FF32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D06287">
            <w:pPr>
              <w:pStyle w:val="54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E269AC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113B0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B155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182C0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037D90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F5C4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FE73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C1D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C38A43">
            <w:pPr>
              <w:pStyle w:val="54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F61FFF">
            <w:pPr>
              <w:pStyle w:val="54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42B42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AD8EC0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60E88A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028545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598DA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16D18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4DA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2BD49E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B57EBB">
            <w:pPr>
              <w:pStyle w:val="54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13994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3B020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94831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42C404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D9C8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1EFE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362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E43DE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97E6C5">
            <w:pPr>
              <w:pStyle w:val="54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384AAF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9FF91D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10FAE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1A152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58D5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D0F45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9C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A41396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74A4C7">
            <w:pPr>
              <w:pStyle w:val="54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72E66A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926987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51E4EE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BB0BC9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C0E41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0E68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D99E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BDC39">
            <w:pPr>
              <w:pStyle w:val="54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DB85F5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AB9396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62A7C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23A10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DC900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0C46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F82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3D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5DEB25">
            <w:pPr>
              <w:pStyle w:val="54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7D989C">
            <w:pPr>
              <w:pStyle w:val="54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AC3873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0D9FA4">
            <w:pPr>
              <w:pStyle w:val="54"/>
            </w:pPr>
            <w:r>
              <w:t>FFS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73EC36">
            <w:pPr>
              <w:pStyle w:val="54"/>
            </w:pPr>
            <w:r>
              <w:t>FFS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2E21B6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E54C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C19D6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93B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3D09DF">
            <w:pPr>
              <w:pStyle w:val="54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CAA2E8">
            <w:pPr>
              <w:pStyle w:val="54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153D4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907D5C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DBF9B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D1F58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88AF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120DD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D44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6F1E26">
            <w:pPr>
              <w:pStyle w:val="54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CCAB1D">
            <w:pPr>
              <w:pStyle w:val="54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D36D23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3B214B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A33F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DC2B6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529A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A573E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25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A348A">
            <w:pPr>
              <w:pStyle w:val="54"/>
            </w:pPr>
            <w:r>
              <w:rPr>
                <w:b/>
              </w:rPr>
              <w:t>19.5.3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E7D47">
            <w:pPr>
              <w:pStyle w:val="54"/>
            </w:pPr>
            <w:r>
              <w:rPr>
                <w:b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903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EB53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A1E2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74641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76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FFE8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1E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A2A715">
            <w:pPr>
              <w:pStyle w:val="54"/>
            </w:pPr>
            <w:r>
              <w:t>19.5.3.1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F09531">
            <w:pPr>
              <w:pStyle w:val="54"/>
            </w:pPr>
            <w:r>
              <w:rPr>
                <w:snapToGrid w:val="0"/>
              </w:rPr>
              <w:t>NR SA FR1 SSB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9833F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0F8425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D565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F6D5DF">
            <w:pPr>
              <w:pStyle w:val="54"/>
            </w:pPr>
            <w:del w:id="150" w:author="CMCC" w:date="2025-11-17T18:40:22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77ACA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80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F8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A3BF1">
            <w:pPr>
              <w:pStyle w:val="54"/>
            </w:pPr>
            <w:r>
              <w:t>19.5.3.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8A73F4">
            <w:pPr>
              <w:pStyle w:val="54"/>
            </w:pPr>
            <w:r>
              <w:rPr>
                <w:snapToGrid w:val="0"/>
              </w:rPr>
              <w:t>NR SA FR1 CSI-RS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8F249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7BA399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401040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C6821">
            <w:pPr>
              <w:pStyle w:val="54"/>
            </w:pPr>
            <w:del w:id="151" w:author="CMCC" w:date="2025-11-17T18:40:2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F37D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823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E98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A1054">
            <w:pPr>
              <w:pStyle w:val="54"/>
            </w:pPr>
            <w:r>
              <w:rPr>
                <w:b/>
              </w:rPr>
              <w:t>19.5.4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B159C2">
            <w:pPr>
              <w:pStyle w:val="54"/>
            </w:pPr>
            <w:r>
              <w:rPr>
                <w:b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CD28E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A67C4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F9CA1D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CBA81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FBF6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2DB57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7F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3973AA">
            <w:pPr>
              <w:pStyle w:val="54"/>
            </w:pPr>
            <w:r>
              <w:t>19.5.4.1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70E4F">
            <w:pPr>
              <w:pStyle w:val="54"/>
            </w:pPr>
            <w:r>
              <w:rPr>
                <w:snapToGrid w:val="0"/>
              </w:rPr>
              <w:t>NR SA FR1 L1-SINR measurement with CSI-RS based CMR and no dedicated IMR configured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CC676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8DF0">
            <w:pPr>
              <w:pStyle w:val="54"/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FE755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A9C18">
            <w:pPr>
              <w:pStyle w:val="54"/>
            </w:pPr>
            <w:del w:id="152" w:author="CMCC" w:date="2025-11-17T18:40:28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313F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2D7D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C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4D7192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0ADE0F">
            <w:pPr>
              <w:pStyle w:val="54"/>
            </w:pPr>
            <w:r>
              <w:rPr>
                <w:snapToGrid w:val="0"/>
              </w:rPr>
              <w:t>NR SA FR1 L1-SINR measurement with SSB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5AE2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6092C">
            <w:pPr>
              <w:pStyle w:val="54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3AA716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8E97C">
            <w:pPr>
              <w:pStyle w:val="54"/>
            </w:pPr>
            <w:del w:id="153" w:author="CMCC" w:date="2025-11-17T18:40:2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2028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76DB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78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477D80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64356">
            <w:pPr>
              <w:pStyle w:val="54"/>
            </w:pPr>
            <w:r>
              <w:rPr>
                <w:snapToGrid w:val="0"/>
              </w:rPr>
              <w:t>NR SA FR1 L1-SINR measurement with CSI-RS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71F7B0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CC51">
            <w:pPr>
              <w:pStyle w:val="54"/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60DCC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C4B2A">
            <w:pPr>
              <w:pStyle w:val="54"/>
            </w:pPr>
            <w:del w:id="154" w:author="CMCC" w:date="2025-11-17T18:40:30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C4D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8EA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61D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94F0">
            <w:pPr>
              <w:pStyle w:val="54"/>
            </w:pPr>
            <w:r>
              <w:rPr>
                <w:b/>
              </w:rPr>
              <w:t>19.5.5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7B95B3">
            <w:pPr>
              <w:pStyle w:val="54"/>
            </w:pPr>
            <w:r>
              <w:rPr>
                <w:b/>
              </w:rPr>
              <w:t>NR measurements with autonomous gaps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ADE0D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95736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86E91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365CB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906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5807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A4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3D64D">
            <w:pPr>
              <w:pStyle w:val="54"/>
            </w:pPr>
            <w:r>
              <w:t>19.5.5.1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213885">
            <w:pPr>
              <w:pStyle w:val="54"/>
            </w:pPr>
            <w:r>
              <w:rPr>
                <w:snapToGrid w:val="0"/>
              </w:rPr>
              <w:t>NR SA FR1 CGI identification of NR neighbor cell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1F30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55FE0F">
            <w:pPr>
              <w:pStyle w:val="54"/>
            </w:pPr>
            <w:r>
              <w:rPr>
                <w:lang w:eastAsia="zh-CN"/>
              </w:rPr>
              <w:t>C302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00521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NR CGI reading using autonomous gap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5A8252">
            <w:pPr>
              <w:pStyle w:val="54"/>
            </w:pPr>
            <w:del w:id="155" w:author="CMCC" w:date="2025-11-17T18:40:3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633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27C4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D69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A7312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F2848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71EF5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FB29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F8434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132D1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2381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5891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D5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98A70F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196971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E5413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B198C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206F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F53A7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4E148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8ADB5B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B72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711C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2AD1CF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F7DA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21FC7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9AB20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6F92F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5E022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8257E1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0DC56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7477">
            <w:pPr>
              <w:pStyle w:val="54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E65D">
            <w:pPr>
              <w:pStyle w:val="54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E21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5C27D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392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C0A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FFB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7770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3B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1505">
            <w:pPr>
              <w:pStyle w:val="54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2E33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5EC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72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0138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AD3F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C01C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D2D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6AA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2CD20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B4BF9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9D725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73937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26376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E0657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E9637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B89C9D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554E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170C">
            <w:pPr>
              <w:pStyle w:val="54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69742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399F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5FC4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26C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B68C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91F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1F8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154EE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A79A">
            <w:pPr>
              <w:pStyle w:val="54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7D92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8DA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973D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B12E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962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30D3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0959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00D2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F4EF0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20CE0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F89BD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54CA1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9E003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15DE4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E8C77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0C4EC2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646D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1287">
            <w:pPr>
              <w:pStyle w:val="54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5AB77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B5D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E68AC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01AC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B875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3AB5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EE02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3BB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9435E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85053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8A123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3DDF7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6FD71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3B1BA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886B2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ADC991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24D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74584">
            <w:pPr>
              <w:pStyle w:val="54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E957">
            <w:pPr>
              <w:pStyle w:val="54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A409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E016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78AD6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5281B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1A652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BF8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3C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8057">
            <w:pPr>
              <w:pStyle w:val="54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D2F17">
            <w:pPr>
              <w:pStyle w:val="54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7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58D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3D69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8BE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7212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89B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F8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DA200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19DB2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D404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ED19C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27FB1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2E8C9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08470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0E207E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F93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C96DD">
            <w:pPr>
              <w:pStyle w:val="54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6BBE2">
            <w:pPr>
              <w:pStyle w:val="54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003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8ABC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5592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E5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A0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5DC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E4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9775AA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15EB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A233E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D8826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EA204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462D8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A0F1E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A64706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DB6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74D1">
            <w:pPr>
              <w:pStyle w:val="54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41713">
            <w:pPr>
              <w:pStyle w:val="54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26F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5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FB3F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01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910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C15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631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A83C0">
            <w:pPr>
              <w:pStyle w:val="54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8996">
            <w:pPr>
              <w:pStyle w:val="54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46F6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1EF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DE61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E2FB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DB7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096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3DF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42316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490E7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334CC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7EBA1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F91D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7A39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607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A5F9D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BC9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0D199B">
            <w:pPr>
              <w:pStyle w:val="54"/>
              <w:rPr>
                <w:b/>
                <w:bCs/>
                <w:szCs w:val="18"/>
                <w:lang w:eastAsia="zh-CN"/>
              </w:rPr>
            </w:pPr>
            <w:bookmarkStart w:id="48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979B2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96F5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04004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506EC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9AF59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4050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0A615C">
            <w:pPr>
              <w:pStyle w:val="54"/>
              <w:rPr>
                <w:b/>
                <w:bCs/>
                <w:szCs w:val="18"/>
              </w:rPr>
            </w:pPr>
          </w:p>
        </w:tc>
      </w:tr>
      <w:bookmarkEnd w:id="48"/>
      <w:tr w14:paraId="4F73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ACA17">
            <w:pPr>
              <w:pStyle w:val="54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2C1E76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38099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B46F56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20E80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4AD291">
            <w:pPr>
              <w:pStyle w:val="54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D16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56E242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5DD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F1AB6F">
            <w:pPr>
              <w:pStyle w:val="54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8FA90C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4F9805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78DC1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F4534F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93E26">
            <w:pPr>
              <w:pStyle w:val="54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27207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12A7E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70B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38ED2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4E0C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5543A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547A6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19FDD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23064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84828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CD48E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AA15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43330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3128">
            <w:pPr>
              <w:pStyle w:val="54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53E36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1639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0944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529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C27E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1B7EB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2DF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5674C7">
            <w:pPr>
              <w:pStyle w:val="54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741048">
            <w:pPr>
              <w:pStyle w:val="54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C7359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E57C19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95C583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B155C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5CF3C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D1689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43A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5BA0B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5CF94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4F45C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0AB5A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ECB0E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CAB32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C5407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0C6A7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1EC1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FCA3BD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3F39B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28488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FDE880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4A8B3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3CAE52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234A9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F22DE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11E2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03C45">
            <w:pPr>
              <w:pStyle w:val="54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A85D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7B35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D52EA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39F42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2F4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B882A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5FB0C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DEE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E69A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72B45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A17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7F03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562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EBE62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A1B9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B9ECD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1101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F15A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7987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4056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EC983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FB3F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E055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0AC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CD27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A226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23E11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44813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CA8A06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854187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747B61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177501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EDCA7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E4047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474A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F225">
            <w:pPr>
              <w:pStyle w:val="54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08A2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7A8F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BFB4">
            <w:pPr>
              <w:pStyle w:val="5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52F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3B6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4C4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8A7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521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A1039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1995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E120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E2A05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DE323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9E0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FDE6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6C62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CA0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9F3D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F36795">
            <w:pPr>
              <w:pStyle w:val="54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94476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131E42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E3B3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3740F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1C449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20658C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AC1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10A26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42FCEB">
            <w:pPr>
              <w:pStyle w:val="54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2221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90578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94D316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FC4D96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B4E83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A4FAA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ED4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5D15">
            <w:pPr>
              <w:pStyle w:val="54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5E0A4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D25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8966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8FC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AA10">
            <w:pPr>
              <w:pStyle w:val="54"/>
              <w:rPr>
                <w:szCs w:val="18"/>
                <w:lang w:eastAsia="zh-TW"/>
              </w:rPr>
            </w:pPr>
            <w:del w:id="156" w:author="CMCC" w:date="2025-11-17T18:40:46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14B6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A504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1EB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39FF4">
            <w:pPr>
              <w:pStyle w:val="54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B23C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609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FDB67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4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9688">
            <w:pPr>
              <w:pStyle w:val="54"/>
              <w:rPr>
                <w:szCs w:val="18"/>
                <w:lang w:eastAsia="zh-TW"/>
              </w:rPr>
            </w:pPr>
            <w:del w:id="157" w:author="CMCC" w:date="2025-11-17T18:40:47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8BC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255A2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AA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D31574">
            <w:pPr>
              <w:pStyle w:val="54"/>
            </w:pPr>
            <w:r>
              <w:rPr>
                <w:b/>
                <w:bCs/>
              </w:rPr>
              <w:t>19.6.6.2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EADE2D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5A58CA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0CFB5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3677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75FE4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AC48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433DF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977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9365">
            <w:pPr>
              <w:pStyle w:val="54"/>
            </w:pPr>
            <w:r>
              <w:t>19.6.6.2.1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8015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058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B300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E1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489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89B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69A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617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0365">
            <w:pPr>
              <w:pStyle w:val="54"/>
            </w:pPr>
            <w:r>
              <w:t>19.6.6.2.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F21C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613C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CF6C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222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C229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59A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ABA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0B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A2981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2EBAFE">
            <w:pPr>
              <w:pStyle w:val="54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C67F3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7282A5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01802D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45BF8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571C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E7F6B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639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FF569">
            <w:pPr>
              <w:pStyle w:val="54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80567">
            <w:pPr>
              <w:pStyle w:val="54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1024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1C5E5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18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321C">
            <w:pPr>
              <w:pStyle w:val="54"/>
              <w:rPr>
                <w:szCs w:val="18"/>
                <w:lang w:eastAsia="zh-TW"/>
              </w:rPr>
            </w:pPr>
            <w:del w:id="158" w:author="CMCC" w:date="2025-11-17T18:40:51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586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35F0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6D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AFC17">
            <w:pPr>
              <w:pStyle w:val="54"/>
            </w:pPr>
            <w:r>
              <w:rPr>
                <w:b/>
                <w:bCs/>
              </w:rPr>
              <w:t>19.6.7.2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602FB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BD1E2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3A257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BB3C2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FEED9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EBD9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ECE33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287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2534">
            <w:pPr>
              <w:pStyle w:val="54"/>
            </w:pPr>
            <w:r>
              <w:t>19.6.7.2.1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31D5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7681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C8B2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3C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C4BE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690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916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B5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4AF">
            <w:pPr>
              <w:pStyle w:val="54"/>
            </w:pPr>
            <w:r>
              <w:t>19.6.7.2.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2DD4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F6F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DFC8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E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687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AD1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1BE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286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E93943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38133">
            <w:pPr>
              <w:pStyle w:val="54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06AAF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FA4A89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6AE0FB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17B6B9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ED464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84010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F05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05F9">
            <w:pPr>
              <w:pStyle w:val="54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EDB96">
            <w:pPr>
              <w:pStyle w:val="54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AA9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5F75">
            <w:pPr>
              <w:pStyle w:val="54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8C6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A5A9">
            <w:pPr>
              <w:pStyle w:val="54"/>
              <w:rPr>
                <w:szCs w:val="18"/>
                <w:lang w:eastAsia="zh-TW"/>
              </w:rPr>
            </w:pPr>
            <w:del w:id="159" w:author="CMCC" w:date="2025-11-17T18:40:55Z">
              <w:r>
                <w:rPr>
                  <w:szCs w:val="18"/>
                  <w:lang w:eastAsia="zh-TW"/>
                </w:rPr>
                <w:delText>NOTE 1</w:delText>
              </w:r>
            </w:del>
            <w:bookmarkStart w:id="49" w:name="_GoBack"/>
            <w:bookmarkEnd w:id="49"/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0C532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F0F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DF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A4BEFF">
            <w:pPr>
              <w:pStyle w:val="54"/>
            </w:pPr>
            <w:r>
              <w:rPr>
                <w:b/>
                <w:bCs/>
              </w:rPr>
              <w:t>19.6.8.2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3FF9A2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5869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F04C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C6696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C7157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908AF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114C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8A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8D3E">
            <w:pPr>
              <w:pStyle w:val="54"/>
            </w:pPr>
            <w:r>
              <w:t>19.6.8.2.1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76A7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AED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8DEE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A7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09C3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50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2BEA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3F4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34EB">
            <w:pPr>
              <w:pStyle w:val="54"/>
            </w:pPr>
            <w:r>
              <w:t>19.6.8.2.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F01D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731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FD1B6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7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04B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5F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5BF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19B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A67068D">
            <w:pPr>
              <w:pStyle w:val="67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4D9093"/>
    <w:multiLevelType w:val="singleLevel"/>
    <w:tmpl w:val="2C4D909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7DFB0DBD"/>
    <w:multiLevelType w:val="singleLevel"/>
    <w:tmpl w:val="7DFB0DB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097545"/>
    <w:rsid w:val="031D2985"/>
    <w:rsid w:val="031F40B3"/>
    <w:rsid w:val="032AB760"/>
    <w:rsid w:val="03427114"/>
    <w:rsid w:val="035B1959"/>
    <w:rsid w:val="0379447D"/>
    <w:rsid w:val="03AF7E4B"/>
    <w:rsid w:val="03D9468C"/>
    <w:rsid w:val="0506558F"/>
    <w:rsid w:val="05547F53"/>
    <w:rsid w:val="05F43D64"/>
    <w:rsid w:val="05F745AB"/>
    <w:rsid w:val="066124BE"/>
    <w:rsid w:val="068E3D63"/>
    <w:rsid w:val="069C5B8A"/>
    <w:rsid w:val="06AB4866"/>
    <w:rsid w:val="06D4065D"/>
    <w:rsid w:val="071E4F82"/>
    <w:rsid w:val="07421EA1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BAF2840"/>
    <w:rsid w:val="0C1F2E6E"/>
    <w:rsid w:val="0C2C4755"/>
    <w:rsid w:val="0C306C99"/>
    <w:rsid w:val="0CB76CDF"/>
    <w:rsid w:val="0D5D5D3D"/>
    <w:rsid w:val="0DDA40DB"/>
    <w:rsid w:val="0E1459BD"/>
    <w:rsid w:val="0E2E4B13"/>
    <w:rsid w:val="0E40652B"/>
    <w:rsid w:val="0ECA53D4"/>
    <w:rsid w:val="0F786710"/>
    <w:rsid w:val="10EB0B12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7828E7"/>
    <w:rsid w:val="16C10575"/>
    <w:rsid w:val="175E3B80"/>
    <w:rsid w:val="1789364A"/>
    <w:rsid w:val="17DE4581"/>
    <w:rsid w:val="18416FA7"/>
    <w:rsid w:val="18B17F4F"/>
    <w:rsid w:val="19123DEB"/>
    <w:rsid w:val="1BA116A2"/>
    <w:rsid w:val="1C822DAF"/>
    <w:rsid w:val="1C8416D6"/>
    <w:rsid w:val="1D34061D"/>
    <w:rsid w:val="1D635C0A"/>
    <w:rsid w:val="1D7B15F9"/>
    <w:rsid w:val="1E2E2BC7"/>
    <w:rsid w:val="1EB81B4E"/>
    <w:rsid w:val="1EC73357"/>
    <w:rsid w:val="1F2C2BE9"/>
    <w:rsid w:val="1FD263F5"/>
    <w:rsid w:val="1FDA771F"/>
    <w:rsid w:val="20A260AA"/>
    <w:rsid w:val="20CF42F8"/>
    <w:rsid w:val="21E17352"/>
    <w:rsid w:val="223573AF"/>
    <w:rsid w:val="22622E99"/>
    <w:rsid w:val="22837FA0"/>
    <w:rsid w:val="23295712"/>
    <w:rsid w:val="23353569"/>
    <w:rsid w:val="23670FDF"/>
    <w:rsid w:val="23874E71"/>
    <w:rsid w:val="24604549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67F06"/>
    <w:rsid w:val="2CAC780B"/>
    <w:rsid w:val="2CC03E7E"/>
    <w:rsid w:val="2CC63ED7"/>
    <w:rsid w:val="2D8527B2"/>
    <w:rsid w:val="2E3D60B6"/>
    <w:rsid w:val="2E561B03"/>
    <w:rsid w:val="2E66503A"/>
    <w:rsid w:val="2F417A77"/>
    <w:rsid w:val="2F991A4B"/>
    <w:rsid w:val="3017391D"/>
    <w:rsid w:val="304462DD"/>
    <w:rsid w:val="30870E79"/>
    <w:rsid w:val="30BC2084"/>
    <w:rsid w:val="310F530C"/>
    <w:rsid w:val="3140320E"/>
    <w:rsid w:val="31790817"/>
    <w:rsid w:val="32206246"/>
    <w:rsid w:val="341A2112"/>
    <w:rsid w:val="341E5273"/>
    <w:rsid w:val="34A12E66"/>
    <w:rsid w:val="34B8139C"/>
    <w:rsid w:val="357174A1"/>
    <w:rsid w:val="35B52FE3"/>
    <w:rsid w:val="362568E5"/>
    <w:rsid w:val="362A26FF"/>
    <w:rsid w:val="36382FD1"/>
    <w:rsid w:val="36A22CC5"/>
    <w:rsid w:val="36F9770D"/>
    <w:rsid w:val="36FF7041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9A0237"/>
    <w:rsid w:val="39C514C9"/>
    <w:rsid w:val="39F52F00"/>
    <w:rsid w:val="3A132AB0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3CC6DF1"/>
    <w:rsid w:val="452E2BA5"/>
    <w:rsid w:val="4562308A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7D70C84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355D7F"/>
    <w:rsid w:val="4C9D69A4"/>
    <w:rsid w:val="4CA01B2E"/>
    <w:rsid w:val="4EB359AB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A056D9"/>
    <w:rsid w:val="538771D7"/>
    <w:rsid w:val="53A237D4"/>
    <w:rsid w:val="53BE1958"/>
    <w:rsid w:val="540206C0"/>
    <w:rsid w:val="544F66BB"/>
    <w:rsid w:val="54817698"/>
    <w:rsid w:val="54F476EE"/>
    <w:rsid w:val="552733C1"/>
    <w:rsid w:val="55330DCD"/>
    <w:rsid w:val="565C61CE"/>
    <w:rsid w:val="56B9437B"/>
    <w:rsid w:val="570578F8"/>
    <w:rsid w:val="57F9583D"/>
    <w:rsid w:val="58AC23C3"/>
    <w:rsid w:val="58F77187"/>
    <w:rsid w:val="59B9382B"/>
    <w:rsid w:val="59CB277C"/>
    <w:rsid w:val="5A4D0342"/>
    <w:rsid w:val="5AEF2EBC"/>
    <w:rsid w:val="5B5A3864"/>
    <w:rsid w:val="5BAC5012"/>
    <w:rsid w:val="5BB5599A"/>
    <w:rsid w:val="5C1178A2"/>
    <w:rsid w:val="5C2D4455"/>
    <w:rsid w:val="5D1A7A53"/>
    <w:rsid w:val="5D2B27E7"/>
    <w:rsid w:val="5D8A6083"/>
    <w:rsid w:val="5F7B2205"/>
    <w:rsid w:val="5FDB76C7"/>
    <w:rsid w:val="60523013"/>
    <w:rsid w:val="60C367E7"/>
    <w:rsid w:val="61952E5E"/>
    <w:rsid w:val="61CB26C4"/>
    <w:rsid w:val="61E46F40"/>
    <w:rsid w:val="626335EE"/>
    <w:rsid w:val="626B0015"/>
    <w:rsid w:val="62E1105D"/>
    <w:rsid w:val="632745D3"/>
    <w:rsid w:val="632D463E"/>
    <w:rsid w:val="638A76A6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B66B1B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947D20"/>
    <w:rsid w:val="69177F74"/>
    <w:rsid w:val="69D97CAE"/>
    <w:rsid w:val="6A146A27"/>
    <w:rsid w:val="6A1E077C"/>
    <w:rsid w:val="6A614DC9"/>
    <w:rsid w:val="6B7608A0"/>
    <w:rsid w:val="6B914062"/>
    <w:rsid w:val="6BFBBB5D"/>
    <w:rsid w:val="6C5E1982"/>
    <w:rsid w:val="6C6A6A92"/>
    <w:rsid w:val="6CEF4737"/>
    <w:rsid w:val="6D39217F"/>
    <w:rsid w:val="6D984A10"/>
    <w:rsid w:val="6DF928C0"/>
    <w:rsid w:val="6DFB42FF"/>
    <w:rsid w:val="6EF62701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0372B"/>
    <w:rsid w:val="73E111A1"/>
    <w:rsid w:val="74082747"/>
    <w:rsid w:val="74BE1A94"/>
    <w:rsid w:val="74E76CC4"/>
    <w:rsid w:val="753B0290"/>
    <w:rsid w:val="75597550"/>
    <w:rsid w:val="759F3CAC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7F538A7"/>
    <w:rsid w:val="780D1CA3"/>
    <w:rsid w:val="78A10AF0"/>
    <w:rsid w:val="79714B41"/>
    <w:rsid w:val="797B776E"/>
    <w:rsid w:val="797C5787"/>
    <w:rsid w:val="79D31349"/>
    <w:rsid w:val="79FC3E52"/>
    <w:rsid w:val="7A427572"/>
    <w:rsid w:val="7A455AD8"/>
    <w:rsid w:val="7A5565DC"/>
    <w:rsid w:val="7AF16597"/>
    <w:rsid w:val="7B23446B"/>
    <w:rsid w:val="7BD14C58"/>
    <w:rsid w:val="7BDD5D9A"/>
    <w:rsid w:val="7BFF6EEF"/>
    <w:rsid w:val="7CA639EC"/>
    <w:rsid w:val="7CC838CD"/>
    <w:rsid w:val="7D400D02"/>
    <w:rsid w:val="7D9B2542"/>
    <w:rsid w:val="7DBB2757"/>
    <w:rsid w:val="7DED1A6F"/>
    <w:rsid w:val="7DF21D48"/>
    <w:rsid w:val="7E3316A2"/>
    <w:rsid w:val="7E4A0D41"/>
    <w:rsid w:val="7ED65A50"/>
    <w:rsid w:val="7EE4028A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71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2025-11-18T00:40:56Z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</Properties>
</file>